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2119F0" w:rsidRPr="002C662F">
        <w:rPr>
          <w:rFonts w:ascii="Arial" w:hAnsi="Arial" w:cs="Arial" w:hint="eastAsia"/>
          <w:b/>
          <w:lang w:eastAsia="zh-CN"/>
        </w:rPr>
        <w:t>10</w:t>
      </w:r>
      <w:r w:rsidR="002527E0">
        <w:rPr>
          <w:rFonts w:ascii="Arial" w:hAnsi="Arial" w:cs="Arial" w:hint="eastAsia"/>
          <w:b/>
          <w:lang w:eastAsia="zh-CN"/>
        </w:rPr>
        <w:t>9</w:t>
      </w:r>
      <w:r w:rsidRPr="002C662F">
        <w:rPr>
          <w:rFonts w:ascii="Arial" w:hAnsi="Arial" w:cs="Arial" w:hint="eastAsia"/>
          <w:b/>
          <w:lang w:eastAsia="zh-CN"/>
        </w:rPr>
        <w:t xml:space="preserve">                                 </w:t>
      </w:r>
      <w:r w:rsidR="00831156" w:rsidRPr="002C662F">
        <w:rPr>
          <w:rFonts w:ascii="Arial" w:hAnsi="Arial" w:cs="Arial" w:hint="eastAsia"/>
          <w:b/>
          <w:lang w:eastAsia="zh-CN"/>
        </w:rPr>
        <w:t xml:space="preserve">   </w:t>
      </w:r>
      <w:r w:rsidR="00D07C26">
        <w:rPr>
          <w:rFonts w:ascii="Arial" w:hAnsi="Arial" w:cs="Arial" w:hint="eastAsia"/>
          <w:b/>
          <w:lang w:eastAsia="zh-CN"/>
        </w:rPr>
        <w:t xml:space="preserve">                 </w:t>
      </w:r>
      <w:r w:rsidR="002D5832">
        <w:rPr>
          <w:rFonts w:ascii="Arial" w:hAnsi="Arial" w:cs="Arial" w:hint="eastAsia"/>
          <w:b/>
          <w:lang w:eastAsia="zh-CN"/>
        </w:rPr>
        <w:t xml:space="preserve">     </w:t>
      </w:r>
      <w:r w:rsidR="00D07C26">
        <w:rPr>
          <w:rFonts w:ascii="Arial" w:hAnsi="Arial" w:cs="Arial" w:hint="eastAsia"/>
          <w:b/>
          <w:lang w:eastAsia="zh-CN"/>
        </w:rPr>
        <w:t xml:space="preserve">       </w:t>
      </w:r>
      <w:r w:rsidR="00D8766A">
        <w:rPr>
          <w:rFonts w:ascii="Arial" w:hAnsi="Arial" w:cs="Arial" w:hint="eastAsia"/>
          <w:b/>
          <w:lang w:eastAsia="zh-CN"/>
        </w:rPr>
        <w:t xml:space="preserve">     </w:t>
      </w:r>
      <w:r w:rsidR="00D07C26">
        <w:rPr>
          <w:rFonts w:ascii="Arial" w:hAnsi="Arial" w:cs="Arial" w:hint="eastAsia"/>
          <w:b/>
          <w:lang w:eastAsia="zh-CN"/>
        </w:rPr>
        <w:t xml:space="preserve"> </w:t>
      </w:r>
      <w:r w:rsidR="006D15A0">
        <w:rPr>
          <w:rFonts w:ascii="Arial" w:hAnsi="Arial" w:cs="Arial" w:hint="eastAsia"/>
          <w:b/>
          <w:lang w:eastAsia="zh-CN"/>
        </w:rPr>
        <w:t xml:space="preserve">  </w:t>
      </w:r>
      <w:r w:rsidR="00831156" w:rsidRPr="002C662F">
        <w:rPr>
          <w:rFonts w:ascii="Arial" w:hAnsi="Arial" w:cs="Arial" w:hint="eastAsia"/>
          <w:b/>
          <w:lang w:eastAsia="zh-CN"/>
        </w:rPr>
        <w:t xml:space="preserve">  </w:t>
      </w:r>
      <w:r w:rsidR="00273EAF">
        <w:rPr>
          <w:rFonts w:ascii="Arial" w:hAnsi="Arial" w:cs="Arial" w:hint="eastAsia"/>
          <w:b/>
          <w:lang w:eastAsia="zh-CN"/>
        </w:rPr>
        <w:t xml:space="preserve">         </w:t>
      </w:r>
      <w:r w:rsidR="006D15A0" w:rsidRPr="006D15A0">
        <w:rPr>
          <w:rFonts w:ascii="Arial" w:hAnsi="Arial" w:cs="Arial"/>
          <w:b/>
          <w:lang w:eastAsia="zh-CN"/>
        </w:rPr>
        <w:t>R4-2</w:t>
      </w:r>
      <w:r w:rsidR="001A2382">
        <w:rPr>
          <w:rFonts w:ascii="Arial" w:hAnsi="Arial" w:cs="Arial" w:hint="eastAsia"/>
          <w:b/>
          <w:lang w:eastAsia="zh-CN"/>
        </w:rPr>
        <w:t>3</w:t>
      </w:r>
      <w:r w:rsidR="00196F5E">
        <w:rPr>
          <w:rFonts w:ascii="Arial" w:hAnsi="Arial" w:cs="Arial" w:hint="eastAsia"/>
          <w:b/>
          <w:lang w:eastAsia="zh-CN"/>
        </w:rPr>
        <w:t>18310</w:t>
      </w:r>
    </w:p>
    <w:p w:rsidR="00DC4EFC" w:rsidRPr="002C662F" w:rsidRDefault="002527E0" w:rsidP="00C31073">
      <w:pPr>
        <w:jc w:val="both"/>
        <w:rPr>
          <w:rFonts w:ascii="Arial" w:hAnsi="Arial"/>
          <w:b/>
          <w:lang w:val="en-US" w:eastAsia="zh-CN"/>
        </w:rPr>
      </w:pPr>
      <w:r>
        <w:rPr>
          <w:rFonts w:ascii="Arial" w:hAnsi="Arial" w:hint="eastAsia"/>
          <w:b/>
          <w:lang w:val="en-US" w:eastAsia="zh-CN"/>
        </w:rPr>
        <w:t>Chicago, US</w:t>
      </w:r>
      <w:r w:rsidR="00FE0A66">
        <w:rPr>
          <w:rFonts w:ascii="Arial" w:hAnsi="Arial" w:hint="eastAsia"/>
          <w:b/>
          <w:lang w:val="en-US" w:eastAsia="zh-CN"/>
        </w:rPr>
        <w:t xml:space="preserve">, </w:t>
      </w:r>
      <w:r>
        <w:rPr>
          <w:rFonts w:ascii="Arial" w:hAnsi="Arial" w:hint="eastAsia"/>
          <w:b/>
          <w:lang w:val="en-US" w:eastAsia="zh-CN"/>
        </w:rPr>
        <w:t>Nov</w:t>
      </w:r>
      <w:r w:rsidR="00484D24">
        <w:rPr>
          <w:rFonts w:ascii="Arial" w:hAnsi="Arial" w:hint="eastAsia"/>
          <w:b/>
          <w:lang w:val="en-US" w:eastAsia="zh-CN"/>
        </w:rPr>
        <w:t>.</w:t>
      </w:r>
      <w:r w:rsidR="00FE0A66">
        <w:rPr>
          <w:rFonts w:ascii="Arial" w:hAnsi="Arial" w:hint="eastAsia"/>
          <w:b/>
          <w:lang w:val="en-US" w:eastAsia="zh-CN"/>
        </w:rPr>
        <w:t xml:space="preserve"> </w:t>
      </w:r>
      <w:r>
        <w:rPr>
          <w:rFonts w:ascii="Arial" w:hAnsi="Arial" w:hint="eastAsia"/>
          <w:b/>
          <w:lang w:val="en-US" w:eastAsia="zh-CN"/>
        </w:rPr>
        <w:t>13</w:t>
      </w:r>
      <w:r w:rsidR="003E3AF4" w:rsidRPr="002C662F">
        <w:rPr>
          <w:rFonts w:ascii="Arial" w:hAnsi="Arial" w:hint="eastAsia"/>
          <w:b/>
          <w:lang w:val="en-US" w:eastAsia="zh-CN"/>
        </w:rPr>
        <w:t xml:space="preserve"> </w:t>
      </w:r>
      <w:r w:rsidR="00EC3F77">
        <w:rPr>
          <w:rFonts w:ascii="Arial" w:hAnsi="Arial"/>
          <w:b/>
          <w:lang w:val="en-US" w:eastAsia="zh-CN"/>
        </w:rPr>
        <w:t>–</w:t>
      </w:r>
      <w:r w:rsidR="009547D7">
        <w:rPr>
          <w:rFonts w:ascii="Arial" w:hAnsi="Arial" w:hint="eastAsia"/>
          <w:b/>
          <w:lang w:val="en-US" w:eastAsia="zh-CN"/>
        </w:rPr>
        <w:t xml:space="preserve"> </w:t>
      </w:r>
      <w:r>
        <w:rPr>
          <w:rFonts w:ascii="Arial" w:hAnsi="Arial" w:hint="eastAsia"/>
          <w:b/>
          <w:lang w:val="en-US" w:eastAsia="zh-CN"/>
        </w:rPr>
        <w:t>Nov</w:t>
      </w:r>
      <w:r w:rsidR="00484D24">
        <w:rPr>
          <w:rFonts w:ascii="Arial" w:hAnsi="Arial" w:hint="eastAsia"/>
          <w:b/>
          <w:lang w:val="en-US" w:eastAsia="zh-CN"/>
        </w:rPr>
        <w:t>.</w:t>
      </w:r>
      <w:r w:rsidR="00FE0A66">
        <w:rPr>
          <w:rFonts w:ascii="Arial" w:hAnsi="Arial" w:hint="eastAsia"/>
          <w:b/>
          <w:lang w:val="en-US" w:eastAsia="zh-CN"/>
        </w:rPr>
        <w:t xml:space="preserve"> </w:t>
      </w:r>
      <w:r>
        <w:rPr>
          <w:rFonts w:ascii="Arial" w:hAnsi="Arial" w:hint="eastAsia"/>
          <w:b/>
          <w:lang w:val="en-US" w:eastAsia="zh-CN"/>
        </w:rPr>
        <w:t>17</w:t>
      </w:r>
      <w:r w:rsidR="009547D7">
        <w:rPr>
          <w:rFonts w:ascii="Arial" w:hAnsi="Arial" w:hint="eastAsia"/>
          <w:b/>
          <w:lang w:val="en-US" w:eastAsia="zh-CN"/>
        </w:rPr>
        <w:t>,</w:t>
      </w:r>
      <w:r w:rsidR="00DC4EFC" w:rsidRPr="002C662F">
        <w:rPr>
          <w:rFonts w:ascii="Arial" w:hAnsi="Arial"/>
          <w:b/>
          <w:lang w:val="en-US" w:eastAsia="zh-CN"/>
        </w:rPr>
        <w:t xml:space="preserve"> </w:t>
      </w:r>
      <w:r w:rsidR="004E466D" w:rsidRPr="002C662F">
        <w:rPr>
          <w:rFonts w:ascii="Arial" w:hAnsi="Arial"/>
          <w:b/>
          <w:lang w:val="en-US" w:eastAsia="zh-CN"/>
        </w:rPr>
        <w:t>20</w:t>
      </w:r>
      <w:r w:rsidR="00FE0A66">
        <w:rPr>
          <w:rFonts w:ascii="Arial" w:hAnsi="Arial" w:hint="eastAsia"/>
          <w:b/>
          <w:lang w:val="en-US" w:eastAsia="zh-CN"/>
        </w:rPr>
        <w:t>23</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2527E0">
        <w:rPr>
          <w:rFonts w:ascii="Arial" w:eastAsiaTheme="minorEastAsia" w:hAnsi="Arial" w:cs="Arial" w:hint="eastAsia"/>
          <w:b/>
          <w:lang w:eastAsia="zh-CN"/>
        </w:rPr>
        <w:t>D</w:t>
      </w:r>
      <w:r w:rsidR="006F21E4">
        <w:rPr>
          <w:rFonts w:ascii="Arial" w:eastAsiaTheme="minorEastAsia" w:hAnsi="Arial" w:cs="Arial" w:hint="eastAsia"/>
          <w:b/>
          <w:lang w:eastAsia="zh-CN"/>
        </w:rPr>
        <w:t>iscussion</w:t>
      </w:r>
      <w:r w:rsidR="00C60918" w:rsidRPr="0085364A">
        <w:rPr>
          <w:rFonts w:ascii="Arial" w:eastAsiaTheme="minorEastAsia" w:hAnsi="Arial" w:cs="Arial"/>
          <w:b/>
          <w:lang w:eastAsia="zh-CN"/>
        </w:rPr>
        <w:t xml:space="preserve"> on</w:t>
      </w:r>
      <w:r w:rsidR="007744ED">
        <w:rPr>
          <w:rFonts w:ascii="Arial" w:eastAsiaTheme="minorEastAsia" w:hAnsi="Arial" w:cs="Arial" w:hint="eastAsia"/>
          <w:b/>
          <w:lang w:eastAsia="zh-CN"/>
        </w:rPr>
        <w:t xml:space="preserve"> </w:t>
      </w:r>
      <w:r w:rsidR="009D4381">
        <w:rPr>
          <w:rFonts w:ascii="Arial" w:eastAsiaTheme="minorEastAsia" w:hAnsi="Arial" w:cs="Arial" w:hint="eastAsia"/>
          <w:b/>
          <w:lang w:eastAsia="zh-CN"/>
        </w:rPr>
        <w:t>RF requirement for NCR-</w:t>
      </w:r>
      <w:r w:rsidR="00D5317F">
        <w:rPr>
          <w:rFonts w:ascii="Arial" w:eastAsiaTheme="minorEastAsia" w:hAnsi="Arial" w:cs="Arial" w:hint="eastAsia"/>
          <w:b/>
          <w:lang w:eastAsia="zh-CN"/>
        </w:rPr>
        <w:t>MT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AD28DB">
        <w:rPr>
          <w:rFonts w:ascii="Arial" w:eastAsiaTheme="minorEastAsia" w:hAnsi="Arial" w:cs="Arial" w:hint="eastAsia"/>
          <w:b/>
          <w:lang w:eastAsia="zh-CN"/>
        </w:rPr>
        <w:t>8</w:t>
      </w:r>
      <w:r w:rsidR="009D327B" w:rsidRPr="002C662F">
        <w:rPr>
          <w:rFonts w:ascii="Arial" w:eastAsiaTheme="minorEastAsia" w:hAnsi="Arial" w:cs="Arial" w:hint="eastAsia"/>
          <w:b/>
          <w:lang w:eastAsia="zh-CN"/>
        </w:rPr>
        <w:t>.</w:t>
      </w:r>
      <w:r w:rsidR="001522C2">
        <w:rPr>
          <w:rFonts w:ascii="Arial" w:eastAsiaTheme="minorEastAsia" w:hAnsi="Arial" w:cs="Arial" w:hint="eastAsia"/>
          <w:b/>
          <w:lang w:eastAsia="zh-CN"/>
        </w:rPr>
        <w:t>28</w:t>
      </w:r>
      <w:r w:rsidR="003925C4" w:rsidRPr="002C662F">
        <w:rPr>
          <w:rFonts w:ascii="Arial" w:eastAsiaTheme="minorEastAsia" w:hAnsi="Arial" w:cs="Arial" w:hint="eastAsia"/>
          <w:b/>
          <w:lang w:eastAsia="zh-CN"/>
        </w:rPr>
        <w:t>.</w:t>
      </w:r>
      <w:r w:rsidR="00FC5299">
        <w:rPr>
          <w:rFonts w:ascii="Arial" w:eastAsiaTheme="minorEastAsia" w:hAnsi="Arial" w:cs="Arial" w:hint="eastAsia"/>
          <w:b/>
          <w:lang w:eastAsia="zh-CN"/>
        </w:rPr>
        <w:t>2.2</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DD7562" w:rsidRPr="00DD7562" w:rsidRDefault="00DD7562" w:rsidP="00484D24">
      <w:pPr>
        <w:rPr>
          <w:lang w:val="en-US" w:eastAsia="zh-CN"/>
        </w:rPr>
      </w:pPr>
      <w:r w:rsidRPr="00DD7562">
        <w:rPr>
          <w:lang w:val="en-US" w:eastAsia="zh-CN"/>
        </w:rPr>
        <w:t>In RAN4 #</w:t>
      </w:r>
      <w:r w:rsidR="000D2E3C" w:rsidRPr="00DD7562">
        <w:rPr>
          <w:lang w:val="en-US" w:eastAsia="zh-CN"/>
        </w:rPr>
        <w:t>10</w:t>
      </w:r>
      <w:r w:rsidR="009227DF">
        <w:rPr>
          <w:rFonts w:hint="eastAsia"/>
          <w:lang w:val="en-US" w:eastAsia="zh-CN"/>
        </w:rPr>
        <w:t>8</w:t>
      </w:r>
      <w:r w:rsidR="002527E0">
        <w:rPr>
          <w:rFonts w:hint="eastAsia"/>
          <w:lang w:val="en-US" w:eastAsia="zh-CN"/>
        </w:rPr>
        <w:t>-bis</w:t>
      </w:r>
      <w:r w:rsidR="000D2E3C" w:rsidRPr="00DD7562">
        <w:rPr>
          <w:lang w:val="en-US" w:eastAsia="zh-CN"/>
        </w:rPr>
        <w:t xml:space="preserve"> </w:t>
      </w:r>
      <w:r w:rsidRPr="00DD7562">
        <w:rPr>
          <w:lang w:val="en-US" w:eastAsia="zh-CN"/>
        </w:rPr>
        <w:t xml:space="preserve">meeting, A WF [1] </w:t>
      </w:r>
      <w:r w:rsidR="000550C5">
        <w:rPr>
          <w:rFonts w:hint="eastAsia"/>
          <w:lang w:val="en-US" w:eastAsia="zh-CN"/>
        </w:rPr>
        <w:t xml:space="preserve">on </w:t>
      </w:r>
      <w:r w:rsidR="000550C5" w:rsidRPr="000550C5">
        <w:rPr>
          <w:lang w:val="en-US" w:eastAsia="zh-CN"/>
        </w:rPr>
        <w:t>NCR system parameters and RF requirements</w:t>
      </w:r>
      <w:r w:rsidRPr="00DD7562">
        <w:rPr>
          <w:lang w:val="en-US" w:eastAsia="zh-CN"/>
        </w:rPr>
        <w:t xml:space="preserve"> was agreed. </w:t>
      </w:r>
      <w:r w:rsidR="00484D24">
        <w:rPr>
          <w:rFonts w:hint="eastAsia"/>
          <w:lang w:val="en-US" w:eastAsia="zh-CN"/>
        </w:rPr>
        <w:t>However, there are still s</w:t>
      </w:r>
      <w:r w:rsidRPr="00DD7562">
        <w:rPr>
          <w:lang w:val="en-US" w:eastAsia="zh-CN"/>
        </w:rPr>
        <w:t>ome remaining issues</w:t>
      </w:r>
      <w:r w:rsidR="00E220C0">
        <w:rPr>
          <w:rFonts w:hint="eastAsia"/>
          <w:lang w:val="en-US" w:eastAsia="zh-CN"/>
        </w:rPr>
        <w:t xml:space="preserve"> </w:t>
      </w:r>
      <w:r w:rsidRPr="00DD7562">
        <w:rPr>
          <w:lang w:val="en-US" w:eastAsia="zh-CN"/>
        </w:rPr>
        <w:t xml:space="preserve">need </w:t>
      </w:r>
      <w:r w:rsidR="00484D24">
        <w:rPr>
          <w:rFonts w:hint="eastAsia"/>
          <w:lang w:val="en-US" w:eastAsia="zh-CN"/>
        </w:rPr>
        <w:t>to be discussed</w:t>
      </w:r>
      <w:r w:rsidR="00484D24">
        <w:rPr>
          <w:lang w:val="en-US" w:eastAsia="zh-CN"/>
        </w:rPr>
        <w:t xml:space="preserve"> in </w:t>
      </w:r>
      <w:r w:rsidR="00484D24">
        <w:rPr>
          <w:rFonts w:hint="eastAsia"/>
          <w:lang w:val="en-US" w:eastAsia="zh-CN"/>
        </w:rPr>
        <w:t>the next</w:t>
      </w:r>
      <w:r w:rsidRPr="00DD7562">
        <w:rPr>
          <w:lang w:val="en-US" w:eastAsia="zh-CN"/>
        </w:rPr>
        <w:t xml:space="preserve"> meeting</w:t>
      </w:r>
      <w:r w:rsidR="007668C1">
        <w:rPr>
          <w:rFonts w:hint="eastAsia"/>
          <w:lang w:val="en-US" w:eastAsia="zh-CN"/>
        </w:rPr>
        <w:t>.</w:t>
      </w:r>
    </w:p>
    <w:p w:rsidR="00A109E8" w:rsidRPr="00622408" w:rsidRDefault="00DD7562" w:rsidP="00484D24">
      <w:pPr>
        <w:rPr>
          <w:lang w:val="en-US" w:eastAsia="zh-CN"/>
        </w:rPr>
      </w:pPr>
      <w:r w:rsidRPr="00DD7562">
        <w:rPr>
          <w:lang w:val="en-US" w:eastAsia="zh-CN"/>
        </w:rPr>
        <w:t xml:space="preserve">In this contribution, we </w:t>
      </w:r>
      <w:r w:rsidR="00484D24">
        <w:rPr>
          <w:rFonts w:hint="eastAsia"/>
          <w:lang w:val="en-US" w:eastAsia="zh-CN"/>
        </w:rPr>
        <w:t>would like to share</w:t>
      </w:r>
      <w:r w:rsidRPr="00DD7562">
        <w:rPr>
          <w:lang w:val="en-US" w:eastAsia="zh-CN"/>
        </w:rPr>
        <w:t xml:space="preserve"> our views on </w:t>
      </w:r>
      <w:r w:rsidR="00A002BB">
        <w:rPr>
          <w:rFonts w:hint="eastAsia"/>
          <w:lang w:val="en-US" w:eastAsia="zh-CN"/>
        </w:rPr>
        <w:t>RF requirement for NCR-</w:t>
      </w:r>
      <w:r w:rsidR="00277FA0">
        <w:rPr>
          <w:rFonts w:hint="eastAsia"/>
          <w:lang w:val="en-US" w:eastAsia="zh-CN"/>
        </w:rPr>
        <w:t>MT</w:t>
      </w:r>
      <w:r w:rsidRPr="00DD7562">
        <w:rPr>
          <w:lang w:val="en-US"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3A180C" w:rsidRDefault="00171AB4" w:rsidP="002D0565">
      <w:pPr>
        <w:rPr>
          <w:lang w:eastAsia="zh-CN"/>
        </w:rPr>
      </w:pPr>
      <w:r>
        <w:rPr>
          <w:rFonts w:hint="eastAsia"/>
          <w:lang w:eastAsia="zh-CN"/>
        </w:rPr>
        <w:t>For the</w:t>
      </w:r>
      <w:r w:rsidR="00F005AF">
        <w:rPr>
          <w:rFonts w:hint="eastAsia"/>
          <w:lang w:eastAsia="zh-CN"/>
        </w:rPr>
        <w:t xml:space="preserve"> NCR</w:t>
      </w:r>
      <w:r w:rsidR="008D3E1A">
        <w:rPr>
          <w:rFonts w:hint="eastAsia"/>
          <w:lang w:eastAsia="zh-CN"/>
        </w:rPr>
        <w:t xml:space="preserve"> </w:t>
      </w:r>
      <w:r w:rsidR="00FC5299">
        <w:rPr>
          <w:rFonts w:hint="eastAsia"/>
          <w:lang w:eastAsia="zh-CN"/>
        </w:rPr>
        <w:t>simultaneous reception</w:t>
      </w:r>
      <w:r>
        <w:rPr>
          <w:rFonts w:hint="eastAsia"/>
          <w:lang w:eastAsia="zh-CN"/>
        </w:rPr>
        <w:t xml:space="preserve">, RAN4 </w:t>
      </w:r>
      <w:r w:rsidR="00355356">
        <w:rPr>
          <w:rFonts w:hint="eastAsia"/>
          <w:lang w:eastAsia="zh-CN"/>
        </w:rPr>
        <w:t>has</w:t>
      </w:r>
      <w:r>
        <w:rPr>
          <w:rFonts w:hint="eastAsia"/>
          <w:lang w:eastAsia="zh-CN"/>
        </w:rPr>
        <w:t xml:space="preserve"> achieved</w:t>
      </w:r>
      <w:r w:rsidR="00C6014B">
        <w:rPr>
          <w:rFonts w:hint="eastAsia"/>
          <w:lang w:eastAsia="zh-CN"/>
        </w:rPr>
        <w:t xml:space="preserve"> following</w:t>
      </w:r>
      <w:r>
        <w:rPr>
          <w:rFonts w:hint="eastAsia"/>
          <w:lang w:eastAsia="zh-CN"/>
        </w:rPr>
        <w:t xml:space="preserve"> agreements</w:t>
      </w:r>
      <w:r w:rsidR="003A180C">
        <w:rPr>
          <w:rFonts w:hint="eastAsia"/>
          <w:lang w:eastAsia="zh-CN"/>
        </w:rPr>
        <w:t>:</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270"/>
      </w:tblGrid>
      <w:tr w:rsidR="00C6014B" w:rsidRPr="0087666F" w:rsidTr="00E56F7D">
        <w:trPr>
          <w:trHeight w:val="20"/>
        </w:trPr>
        <w:tc>
          <w:tcPr>
            <w:tcW w:w="9270" w:type="dxa"/>
            <w:tcBorders>
              <w:tl2br w:val="nil"/>
              <w:tr2bl w:val="nil"/>
            </w:tcBorders>
            <w:shd w:val="clear" w:color="auto" w:fill="auto"/>
            <w:tcMar>
              <w:top w:w="15" w:type="dxa"/>
              <w:left w:w="15" w:type="dxa"/>
              <w:right w:w="15" w:type="dxa"/>
            </w:tcMar>
            <w:vAlign w:val="center"/>
          </w:tcPr>
          <w:p w:rsidR="00FC5299" w:rsidRDefault="00FC5299" w:rsidP="00FC5299">
            <w:pPr>
              <w:rPr>
                <w:ins w:id="2" w:author="ZTE,Fei Xue1" w:date="2023-10-12T22:37:00Z"/>
                <w:rFonts w:eastAsiaTheme="minorEastAsia"/>
                <w:b/>
                <w:bCs/>
                <w:u w:val="single"/>
              </w:rPr>
            </w:pPr>
            <w:ins w:id="3" w:author="ZTE,Fei Xue1" w:date="2023-10-12T22:37:00Z">
              <w:r>
                <w:rPr>
                  <w:rFonts w:eastAsiaTheme="minorEastAsia"/>
                  <w:b/>
                  <w:bCs/>
                  <w:u w:val="single"/>
                </w:rPr>
                <w:t>Simultaneous reception</w:t>
              </w:r>
            </w:ins>
          </w:p>
          <w:p w:rsidR="00FC5299" w:rsidRDefault="00FC5299" w:rsidP="00FC5299">
            <w:pPr>
              <w:numPr>
                <w:ilvl w:val="0"/>
                <w:numId w:val="46"/>
              </w:numPr>
              <w:spacing w:after="0"/>
              <w:rPr>
                <w:ins w:id="4" w:author="ZTE,Fei Xue1" w:date="2023-10-12T22:37:00Z"/>
                <w:b/>
                <w:bCs/>
                <w:strike/>
                <w:sz w:val="22"/>
                <w:szCs w:val="22"/>
                <w:lang w:val="en-US" w:eastAsia="zh-CN"/>
              </w:rPr>
            </w:pPr>
            <w:ins w:id="5" w:author="ZTE,Fei Xue1" w:date="2023-10-12T22:37:00Z">
              <w:r>
                <w:rPr>
                  <w:rFonts w:eastAsiaTheme="minorEastAsia" w:hint="eastAsia"/>
                  <w:strike/>
                  <w:lang w:val="en-US" w:eastAsia="zh-CN"/>
                </w:rPr>
                <w:t>P</w:t>
              </w:r>
              <w:proofErr w:type="spellStart"/>
              <w:r>
                <w:rPr>
                  <w:rFonts w:eastAsiaTheme="minorEastAsia" w:hint="eastAsia"/>
                  <w:strike/>
                </w:rPr>
                <w:t>ropose</w:t>
              </w:r>
              <w:proofErr w:type="spellEnd"/>
              <w:r>
                <w:rPr>
                  <w:rFonts w:eastAsiaTheme="minorEastAsia" w:hint="eastAsia"/>
                  <w:strike/>
                </w:rPr>
                <w:t xml:space="preserve"> to test individual reception and not simultaneous</w:t>
              </w:r>
            </w:ins>
          </w:p>
          <w:p w:rsidR="00FC5299" w:rsidRDefault="00FC5299" w:rsidP="00FC5299">
            <w:pPr>
              <w:numPr>
                <w:ilvl w:val="0"/>
                <w:numId w:val="46"/>
              </w:numPr>
              <w:spacing w:after="0"/>
              <w:rPr>
                <w:ins w:id="6" w:author="ZTE,Fei Xue1" w:date="2023-10-12T22:37:00Z"/>
                <w:b/>
                <w:bCs/>
                <w:sz w:val="22"/>
                <w:szCs w:val="22"/>
                <w:lang w:val="en-US" w:eastAsia="zh-CN"/>
              </w:rPr>
            </w:pPr>
            <w:ins w:id="7" w:author="ZTE,Fei Xue1" w:date="2023-10-12T22:37:00Z">
              <w:r>
                <w:rPr>
                  <w:rFonts w:eastAsiaTheme="minorEastAsia" w:hint="eastAsia"/>
                  <w:lang w:val="en-US" w:eastAsia="zh-CN"/>
                </w:rPr>
                <w:t>[Separate requirement for NCR-MT and NCR-</w:t>
              </w:r>
              <w:proofErr w:type="spellStart"/>
              <w:r>
                <w:rPr>
                  <w:rFonts w:eastAsiaTheme="minorEastAsia" w:hint="eastAsia"/>
                  <w:lang w:val="en-US" w:eastAsia="zh-CN"/>
                </w:rPr>
                <w:t>Fwd</w:t>
              </w:r>
              <w:proofErr w:type="spellEnd"/>
              <w:r>
                <w:rPr>
                  <w:rFonts w:eastAsiaTheme="minorEastAsia" w:hint="eastAsia"/>
                  <w:lang w:val="en-US" w:eastAsia="zh-CN"/>
                </w:rPr>
                <w:t>]</w:t>
              </w:r>
            </w:ins>
          </w:p>
          <w:p w:rsidR="00C6014B" w:rsidRPr="00FC5299" w:rsidRDefault="00FC5299" w:rsidP="00FC5299">
            <w:pPr>
              <w:numPr>
                <w:ilvl w:val="0"/>
                <w:numId w:val="46"/>
              </w:numPr>
              <w:spacing w:after="0"/>
              <w:rPr>
                <w:b/>
                <w:bCs/>
                <w:sz w:val="22"/>
                <w:szCs w:val="22"/>
                <w:lang w:val="en-US" w:eastAsia="zh-CN"/>
              </w:rPr>
            </w:pPr>
            <w:ins w:id="8" w:author="ZTE,Fei Xue1" w:date="2023-10-12T22:37:00Z">
              <w:r>
                <w:rPr>
                  <w:rFonts w:eastAsiaTheme="minorEastAsia" w:hint="eastAsia"/>
                  <w:lang w:val="en-US" w:eastAsia="zh-CN"/>
                </w:rPr>
                <w:t xml:space="preserve">Consider the simultaneous reception with input intermodulation requirement only. </w:t>
              </w:r>
            </w:ins>
          </w:p>
        </w:tc>
      </w:tr>
    </w:tbl>
    <w:p w:rsidR="002D1EDE" w:rsidRDefault="00A815A1" w:rsidP="00964AC2">
      <w:pPr>
        <w:spacing w:before="180"/>
        <w:rPr>
          <w:lang w:eastAsia="zh-CN"/>
        </w:rPr>
      </w:pPr>
      <w:r>
        <w:rPr>
          <w:rFonts w:hint="eastAsia"/>
          <w:lang w:eastAsia="zh-CN"/>
        </w:rPr>
        <w:t>In fact, f</w:t>
      </w:r>
      <w:r w:rsidR="00F513A3">
        <w:rPr>
          <w:rFonts w:hint="eastAsia"/>
          <w:lang w:eastAsia="zh-CN"/>
        </w:rPr>
        <w:t>or</w:t>
      </w:r>
      <w:r w:rsidR="000F3D2C">
        <w:rPr>
          <w:rFonts w:hint="eastAsia"/>
          <w:lang w:eastAsia="zh-CN"/>
        </w:rPr>
        <w:t xml:space="preserve"> the </w:t>
      </w:r>
      <w:r>
        <w:rPr>
          <w:lang w:eastAsia="zh-CN"/>
        </w:rPr>
        <w:t>“</w:t>
      </w:r>
      <w:r w:rsidR="000F3D2C">
        <w:rPr>
          <w:rFonts w:hint="eastAsia"/>
          <w:lang w:eastAsia="zh-CN"/>
        </w:rPr>
        <w:t>simultaneous</w:t>
      </w:r>
      <w:r>
        <w:rPr>
          <w:rFonts w:hint="eastAsia"/>
          <w:lang w:eastAsia="zh-CN"/>
        </w:rPr>
        <w:t xml:space="preserve"> operation</w:t>
      </w:r>
      <w:r>
        <w:rPr>
          <w:lang w:eastAsia="zh-CN"/>
        </w:rPr>
        <w:t>”</w:t>
      </w:r>
      <w:r>
        <w:rPr>
          <w:rFonts w:hint="eastAsia"/>
          <w:lang w:eastAsia="zh-CN"/>
        </w:rPr>
        <w:t xml:space="preserve"> related</w:t>
      </w:r>
      <w:r w:rsidR="00F513A3">
        <w:rPr>
          <w:rFonts w:hint="eastAsia"/>
          <w:lang w:eastAsia="zh-CN"/>
        </w:rPr>
        <w:t xml:space="preserve"> </w:t>
      </w:r>
      <w:r w:rsidR="003420D8">
        <w:rPr>
          <w:rFonts w:hint="eastAsia"/>
          <w:lang w:eastAsia="zh-CN"/>
        </w:rPr>
        <w:t>requirement</w:t>
      </w:r>
      <w:r w:rsidR="000F3D2C">
        <w:rPr>
          <w:rFonts w:hint="eastAsia"/>
          <w:lang w:eastAsia="zh-CN"/>
        </w:rPr>
        <w:t>s</w:t>
      </w:r>
      <w:r w:rsidR="003420D8">
        <w:rPr>
          <w:rFonts w:hint="eastAsia"/>
          <w:lang w:eastAsia="zh-CN"/>
        </w:rPr>
        <w:t xml:space="preserve">, </w:t>
      </w:r>
      <w:r w:rsidRPr="00A815A1">
        <w:rPr>
          <w:lang w:eastAsia="zh-CN"/>
        </w:rPr>
        <w:t>the intrinsic logic is to prevent additional effects</w:t>
      </w:r>
      <w:r>
        <w:rPr>
          <w:rFonts w:hint="eastAsia"/>
          <w:lang w:eastAsia="zh-CN"/>
        </w:rPr>
        <w:t xml:space="preserve"> from emissions</w:t>
      </w:r>
      <w:r w:rsidRPr="00A815A1">
        <w:rPr>
          <w:lang w:eastAsia="zh-CN"/>
        </w:rPr>
        <w:t>.</w:t>
      </w:r>
      <w:r>
        <w:rPr>
          <w:rFonts w:hint="eastAsia"/>
          <w:lang w:eastAsia="zh-CN"/>
        </w:rPr>
        <w:t xml:space="preserve"> </w:t>
      </w:r>
      <w:r w:rsidR="00227FD3">
        <w:rPr>
          <w:rFonts w:hint="eastAsia"/>
          <w:lang w:eastAsia="zh-CN"/>
        </w:rPr>
        <w:t>Unlike the transmitter requirements, receiver related requirements are less troubled by emissions. For</w:t>
      </w:r>
      <w:r w:rsidR="00F005AF">
        <w:rPr>
          <w:rFonts w:hint="eastAsia"/>
          <w:lang w:eastAsia="zh-CN"/>
        </w:rPr>
        <w:t xml:space="preserve"> NCR</w:t>
      </w:r>
      <w:r w:rsidR="00227FD3">
        <w:rPr>
          <w:rFonts w:hint="eastAsia"/>
          <w:lang w:eastAsia="zh-CN"/>
        </w:rPr>
        <w:t xml:space="preserve"> joint reception, the</w:t>
      </w:r>
      <w:r w:rsidR="00B4316B">
        <w:rPr>
          <w:rFonts w:hint="eastAsia"/>
          <w:lang w:eastAsia="zh-CN"/>
        </w:rPr>
        <w:t xml:space="preserve">re is no </w:t>
      </w:r>
      <w:r w:rsidR="00B4316B" w:rsidRPr="00B4316B">
        <w:rPr>
          <w:lang w:eastAsia="zh-CN"/>
        </w:rPr>
        <w:t>incentive to define relevant requirements, as there is no potential impact.</w:t>
      </w:r>
      <w:r w:rsidR="00B4316B">
        <w:rPr>
          <w:rFonts w:hint="eastAsia"/>
          <w:lang w:eastAsia="zh-CN"/>
        </w:rPr>
        <w:t xml:space="preserve"> </w:t>
      </w:r>
    </w:p>
    <w:p w:rsidR="008D213F" w:rsidRPr="008D213F" w:rsidRDefault="008D213F" w:rsidP="008D213F">
      <w:pPr>
        <w:rPr>
          <w:b/>
          <w:lang w:eastAsia="zh-CN"/>
        </w:rPr>
      </w:pPr>
      <w:r>
        <w:rPr>
          <w:rFonts w:hint="eastAsia"/>
          <w:b/>
          <w:bCs/>
          <w:lang w:eastAsia="zh-CN"/>
        </w:rPr>
        <w:t>Proposal</w:t>
      </w:r>
      <w:r w:rsidRPr="004F7DBD">
        <w:rPr>
          <w:rFonts w:hint="eastAsia"/>
          <w:b/>
          <w:bCs/>
        </w:rPr>
        <w:t xml:space="preserve"> </w:t>
      </w:r>
      <w:r w:rsidRPr="00FB4EB7">
        <w:rPr>
          <w:rFonts w:hint="eastAsia"/>
          <w:b/>
          <w:bCs/>
          <w:lang w:eastAsia="zh-CN"/>
        </w:rPr>
        <w:t>1</w:t>
      </w:r>
      <w:r w:rsidRPr="00FB4EB7">
        <w:rPr>
          <w:rFonts w:hint="eastAsia"/>
          <w:b/>
          <w:bCs/>
        </w:rPr>
        <w:t>:</w:t>
      </w:r>
      <w:r w:rsidRPr="00FB4EB7">
        <w:rPr>
          <w:rFonts w:hint="eastAsia"/>
          <w:b/>
        </w:rPr>
        <w:t xml:space="preserve"> </w:t>
      </w:r>
      <w:r>
        <w:rPr>
          <w:rFonts w:hint="eastAsia"/>
          <w:b/>
          <w:lang w:eastAsia="zh-CN"/>
        </w:rPr>
        <w:t>The receiver requirements for NCR-MT and NCR-</w:t>
      </w:r>
      <w:proofErr w:type="spellStart"/>
      <w:r>
        <w:rPr>
          <w:rFonts w:hint="eastAsia"/>
          <w:b/>
          <w:lang w:eastAsia="zh-CN"/>
        </w:rPr>
        <w:t>Fwd</w:t>
      </w:r>
      <w:proofErr w:type="spellEnd"/>
      <w:r>
        <w:rPr>
          <w:rFonts w:hint="eastAsia"/>
          <w:b/>
          <w:lang w:eastAsia="zh-CN"/>
        </w:rPr>
        <w:t xml:space="preserve"> should be defined separately.</w:t>
      </w:r>
    </w:p>
    <w:p w:rsidR="00EE4B18" w:rsidRDefault="00355C73" w:rsidP="00165AD2">
      <w:pPr>
        <w:spacing w:before="180"/>
        <w:rPr>
          <w:lang w:eastAsia="zh-CN"/>
        </w:rPr>
      </w:pPr>
      <w:r w:rsidRPr="00355C73">
        <w:rPr>
          <w:lang w:eastAsia="zh-CN"/>
        </w:rPr>
        <w:t xml:space="preserve">Meanwhile, RAN4 has </w:t>
      </w:r>
      <w:r>
        <w:rPr>
          <w:lang w:eastAsia="zh-CN"/>
        </w:rPr>
        <w:t xml:space="preserve">made agreement </w:t>
      </w:r>
      <w:r>
        <w:rPr>
          <w:rFonts w:hint="eastAsia"/>
          <w:lang w:eastAsia="zh-CN"/>
        </w:rPr>
        <w:t>to</w:t>
      </w:r>
      <w:r>
        <w:rPr>
          <w:lang w:eastAsia="zh-CN"/>
        </w:rPr>
        <w:t xml:space="preserve"> consider</w:t>
      </w:r>
      <w:r w:rsidRPr="00355C73">
        <w:rPr>
          <w:lang w:eastAsia="zh-CN"/>
        </w:rPr>
        <w:t xml:space="preserve"> the simultaneous reception with in</w:t>
      </w:r>
      <w:r>
        <w:rPr>
          <w:lang w:eastAsia="zh-CN"/>
        </w:rPr>
        <w:t>put intermodulation requirement</w:t>
      </w:r>
      <w:r w:rsidR="008D213F">
        <w:rPr>
          <w:rFonts w:hint="eastAsia"/>
          <w:lang w:eastAsia="zh-CN"/>
        </w:rPr>
        <w:t xml:space="preserve">. </w:t>
      </w:r>
      <w:r w:rsidR="00CA346A">
        <w:rPr>
          <w:rFonts w:hint="eastAsia"/>
          <w:lang w:eastAsia="zh-CN"/>
        </w:rPr>
        <w:t>When the NCR-MT and NCR-</w:t>
      </w:r>
      <w:proofErr w:type="spellStart"/>
      <w:r w:rsidR="00CA346A">
        <w:rPr>
          <w:rFonts w:hint="eastAsia"/>
          <w:lang w:eastAsia="zh-CN"/>
        </w:rPr>
        <w:t>Fwd</w:t>
      </w:r>
      <w:proofErr w:type="spellEnd"/>
      <w:r w:rsidR="00CA346A">
        <w:rPr>
          <w:rFonts w:hint="eastAsia"/>
          <w:lang w:eastAsia="zh-CN"/>
        </w:rPr>
        <w:t xml:space="preserve"> conduct simultaneous reception, the intermodulation product </w:t>
      </w:r>
      <w:r w:rsidR="00CA346A" w:rsidRPr="00CA346A">
        <w:rPr>
          <w:lang w:eastAsia="zh-CN"/>
        </w:rPr>
        <w:t xml:space="preserve">may fall into the </w:t>
      </w:r>
      <w:r w:rsidR="00953540">
        <w:rPr>
          <w:rFonts w:hint="eastAsia"/>
          <w:lang w:eastAsia="zh-CN"/>
        </w:rPr>
        <w:t xml:space="preserve">passband, and may fall into the </w:t>
      </w:r>
      <w:r w:rsidR="00CA346A" w:rsidRPr="00CA346A">
        <w:rPr>
          <w:lang w:eastAsia="zh-CN"/>
        </w:rPr>
        <w:t xml:space="preserve">carrier of </w:t>
      </w:r>
      <w:r w:rsidR="00CA346A">
        <w:rPr>
          <w:rFonts w:hint="eastAsia"/>
          <w:lang w:eastAsia="zh-CN"/>
        </w:rPr>
        <w:t>NCR-</w:t>
      </w:r>
      <w:r w:rsidR="00CA346A" w:rsidRPr="00CA346A">
        <w:rPr>
          <w:lang w:eastAsia="zh-CN"/>
        </w:rPr>
        <w:t>MT under certain circumstances.</w:t>
      </w:r>
      <w:r w:rsidR="00EA2365">
        <w:rPr>
          <w:rFonts w:hint="eastAsia"/>
          <w:lang w:eastAsia="zh-CN"/>
        </w:rPr>
        <w:t xml:space="preserve"> </w:t>
      </w:r>
      <w:r w:rsidR="002055F0">
        <w:rPr>
          <w:lang w:eastAsia="zh-CN"/>
        </w:rPr>
        <w:t>Therefore, it m</w:t>
      </w:r>
      <w:r w:rsidR="002055F0">
        <w:rPr>
          <w:rFonts w:hint="eastAsia"/>
          <w:lang w:eastAsia="zh-CN"/>
        </w:rPr>
        <w:t>ight</w:t>
      </w:r>
      <w:r w:rsidR="002055F0" w:rsidRPr="002055F0">
        <w:rPr>
          <w:lang w:eastAsia="zh-CN"/>
        </w:rPr>
        <w:t xml:space="preserve"> be reasonable to define the joint requirement for NCR input intermodulation.</w:t>
      </w:r>
      <w:r w:rsidR="00F54F04">
        <w:rPr>
          <w:rFonts w:hint="eastAsia"/>
          <w:lang w:eastAsia="zh-CN"/>
        </w:rPr>
        <w:t xml:space="preserve"> However, for NCR-</w:t>
      </w:r>
      <w:proofErr w:type="spellStart"/>
      <w:r w:rsidR="00F54F04">
        <w:rPr>
          <w:rFonts w:hint="eastAsia"/>
          <w:lang w:eastAsia="zh-CN"/>
        </w:rPr>
        <w:t>Fwd</w:t>
      </w:r>
      <w:proofErr w:type="spellEnd"/>
      <w:r w:rsidR="00F54F04">
        <w:rPr>
          <w:rFonts w:hint="eastAsia"/>
          <w:lang w:eastAsia="zh-CN"/>
        </w:rPr>
        <w:t xml:space="preserve">, the requirement of input intermodulation is related to the increase of </w:t>
      </w:r>
      <w:r w:rsidR="00CB617D">
        <w:rPr>
          <w:rFonts w:hint="eastAsia"/>
          <w:lang w:eastAsia="zh-CN"/>
        </w:rPr>
        <w:t>power</w:t>
      </w:r>
      <w:r w:rsidR="00F54F04">
        <w:rPr>
          <w:rFonts w:hint="eastAsia"/>
          <w:lang w:eastAsia="zh-CN"/>
        </w:rPr>
        <w:t xml:space="preserve"> level, but for NCR-MT, the requirement of input intermodulation is related to the throughput loss.</w:t>
      </w:r>
      <w:r w:rsidR="002055F0">
        <w:rPr>
          <w:rFonts w:hint="eastAsia"/>
          <w:lang w:eastAsia="zh-CN"/>
        </w:rPr>
        <w:t xml:space="preserve"> For the joint requirement of input intermodulation, RAN4 should discuss how to align the </w:t>
      </w:r>
      <w:r w:rsidR="002055F0" w:rsidRPr="002055F0">
        <w:rPr>
          <w:lang w:eastAsia="zh-CN"/>
        </w:rPr>
        <w:t>re</w:t>
      </w:r>
      <w:r w:rsidR="00A01390">
        <w:rPr>
          <w:lang w:eastAsia="zh-CN"/>
        </w:rPr>
        <w:t xml:space="preserve">quirements of different </w:t>
      </w:r>
      <w:r w:rsidR="00730BD3">
        <w:rPr>
          <w:rFonts w:hint="eastAsia"/>
          <w:lang w:eastAsia="zh-CN"/>
        </w:rPr>
        <w:t>NCR parts</w:t>
      </w:r>
      <w:r w:rsidR="00A01390">
        <w:rPr>
          <w:lang w:eastAsia="zh-CN"/>
        </w:rPr>
        <w:t>.</w:t>
      </w:r>
    </w:p>
    <w:p w:rsidR="00A01390" w:rsidRDefault="00A01390" w:rsidP="00165AD2">
      <w:pPr>
        <w:spacing w:before="180"/>
        <w:rPr>
          <w:lang w:eastAsia="zh-CN"/>
        </w:rPr>
      </w:pPr>
      <w:r>
        <w:rPr>
          <w:rFonts w:hint="eastAsia"/>
          <w:lang w:eastAsia="zh-CN"/>
        </w:rPr>
        <w:t xml:space="preserve">In addition, </w:t>
      </w:r>
      <w:r w:rsidR="00381B87">
        <w:rPr>
          <w:rFonts w:hint="eastAsia"/>
          <w:lang w:eastAsia="zh-CN"/>
        </w:rPr>
        <w:t xml:space="preserve">from the perspective of specification skeleton, the </w:t>
      </w:r>
      <w:r w:rsidR="00505E21">
        <w:rPr>
          <w:rFonts w:hint="eastAsia"/>
          <w:lang w:eastAsia="zh-CN"/>
        </w:rPr>
        <w:t>receiver</w:t>
      </w:r>
      <w:r w:rsidR="00381B87">
        <w:rPr>
          <w:rFonts w:hint="eastAsia"/>
          <w:lang w:eastAsia="zh-CN"/>
        </w:rPr>
        <w:t xml:space="preserve"> intermodulation of NCR</w:t>
      </w:r>
      <w:r w:rsidR="00505E21">
        <w:rPr>
          <w:rFonts w:hint="eastAsia"/>
          <w:lang w:eastAsia="zh-CN"/>
        </w:rPr>
        <w:t>-MT</w:t>
      </w:r>
      <w:r w:rsidR="00381B87">
        <w:rPr>
          <w:rFonts w:hint="eastAsia"/>
          <w:lang w:eastAsia="zh-CN"/>
        </w:rPr>
        <w:t xml:space="preserve"> should be:</w:t>
      </w:r>
    </w:p>
    <w:tbl>
      <w:tblPr>
        <w:tblStyle w:val="af9"/>
        <w:tblW w:w="0" w:type="auto"/>
        <w:tblLook w:val="04A0" w:firstRow="1" w:lastRow="0" w:firstColumn="1" w:lastColumn="0" w:noHBand="0" w:noVBand="1"/>
      </w:tblPr>
      <w:tblGrid>
        <w:gridCol w:w="9855"/>
      </w:tblGrid>
      <w:tr w:rsidR="00381B87" w:rsidTr="00381B87">
        <w:tc>
          <w:tcPr>
            <w:tcW w:w="9855" w:type="dxa"/>
          </w:tcPr>
          <w:p w:rsidR="00381B87" w:rsidRDefault="00381B87" w:rsidP="00381B87">
            <w:pPr>
              <w:pStyle w:val="2"/>
              <w:outlineLvl w:val="1"/>
              <w:rPr>
                <w:ins w:id="9" w:author="ZTE,Fei Xue1" w:date="2023-10-12T10:42:00Z"/>
              </w:rPr>
            </w:pPr>
            <w:ins w:id="10" w:author="ZTE,Fei Xue1" w:date="2023-10-12T10:37:00Z">
              <w:r>
                <w:rPr>
                  <w:rFonts w:eastAsia="宋体" w:hint="eastAsia"/>
                  <w:lang w:val="en-US" w:eastAsia="zh-CN"/>
                </w:rPr>
                <w:t>6</w:t>
              </w:r>
            </w:ins>
            <w:ins w:id="11" w:author="ZTE,Fei Xue1" w:date="2023-10-12T10:35:00Z">
              <w:r>
                <w:t>.</w:t>
              </w:r>
            </w:ins>
            <w:ins w:id="12" w:author="ZTE,Fei Xue1" w:date="2023-10-12T10:37:00Z">
              <w:r>
                <w:rPr>
                  <w:rFonts w:eastAsia="宋体" w:hint="eastAsia"/>
                  <w:lang w:val="en-US" w:eastAsia="zh-CN"/>
                </w:rPr>
                <w:t>19</w:t>
              </w:r>
            </w:ins>
            <w:ins w:id="13" w:author="ZTE,Fei Xue1" w:date="2023-10-12T10:35:00Z">
              <w:r>
                <w:tab/>
              </w:r>
            </w:ins>
            <w:ins w:id="14" w:author="ZTE,Fei Xue1" w:date="2023-10-12T10:40:00Z">
              <w:r>
                <w:rPr>
                  <w:rFonts w:eastAsia="宋体" w:hint="eastAsia"/>
                  <w:lang w:val="en-US" w:eastAsia="zh-CN"/>
                </w:rPr>
                <w:t xml:space="preserve">Receiver </w:t>
              </w:r>
            </w:ins>
            <w:proofErr w:type="spellStart"/>
            <w:ins w:id="15" w:author="ZTE,Fei Xue1" w:date="2023-10-12T10:35:00Z">
              <w:r>
                <w:rPr>
                  <w:rFonts w:eastAsia="宋体" w:hint="eastAsia"/>
                  <w:lang w:val="en-US" w:eastAsia="zh-CN"/>
                </w:rPr>
                <w:t>i</w:t>
              </w:r>
              <w:r>
                <w:t>ntermodulation</w:t>
              </w:r>
              <w:proofErr w:type="spellEnd"/>
              <w:r>
                <w:t xml:space="preserve"> characteristics</w:t>
              </w:r>
            </w:ins>
          </w:p>
          <w:p w:rsidR="00381B87" w:rsidRDefault="00381B87" w:rsidP="00381B87">
            <w:pPr>
              <w:pStyle w:val="3"/>
              <w:outlineLvl w:val="2"/>
              <w:rPr>
                <w:ins w:id="16" w:author="ZTE,Fei Xue1" w:date="2023-10-12T10:42:00Z"/>
                <w:rFonts w:eastAsia="宋体"/>
                <w:lang w:val="en-US" w:eastAsia="zh-CN"/>
              </w:rPr>
            </w:pPr>
            <w:ins w:id="17" w:author="ZTE,Fei Xue1" w:date="2023-10-12T10:42:00Z">
              <w:r>
                <w:rPr>
                  <w:rFonts w:eastAsia="宋体" w:hint="eastAsia"/>
                  <w:lang w:val="en-US" w:eastAsia="zh-CN"/>
                </w:rPr>
                <w:t>6</w:t>
              </w:r>
              <w:r>
                <w:t>.</w:t>
              </w:r>
              <w:r>
                <w:rPr>
                  <w:rFonts w:eastAsia="宋体" w:hint="eastAsia"/>
                  <w:lang w:val="en-US" w:eastAsia="zh-CN"/>
                </w:rPr>
                <w:t>1</w:t>
              </w:r>
            </w:ins>
            <w:ins w:id="18" w:author="ZTE,Fei Xue1" w:date="2023-10-12T22:46:00Z">
              <w:r>
                <w:rPr>
                  <w:rFonts w:eastAsia="宋体" w:hint="eastAsia"/>
                  <w:lang w:val="en-US" w:eastAsia="zh-CN"/>
                </w:rPr>
                <w:t>9</w:t>
              </w:r>
            </w:ins>
            <w:ins w:id="19" w:author="ZTE,Fei Xue1" w:date="2023-10-12T10:42:00Z">
              <w:r>
                <w:rPr>
                  <w:rFonts w:eastAsia="宋体" w:hint="eastAsia"/>
                  <w:lang w:val="en-US" w:eastAsia="zh-CN"/>
                </w:rPr>
                <w:t>.1</w:t>
              </w:r>
              <w:r>
                <w:tab/>
              </w:r>
              <w:r>
                <w:rPr>
                  <w:rFonts w:eastAsia="宋体" w:hint="eastAsia"/>
                  <w:lang w:val="en-US" w:eastAsia="zh-CN"/>
                </w:rPr>
                <w:t>General</w:t>
              </w:r>
            </w:ins>
          </w:p>
          <w:p w:rsidR="00381B87" w:rsidRPr="00381B87" w:rsidRDefault="00381B87" w:rsidP="00381B87">
            <w:pPr>
              <w:pStyle w:val="3"/>
              <w:outlineLvl w:val="2"/>
              <w:rPr>
                <w:lang w:val="en-US" w:eastAsia="zh-CN"/>
              </w:rPr>
            </w:pPr>
            <w:ins w:id="20" w:author="ZTE,Fei Xue1" w:date="2023-10-12T10:42:00Z">
              <w:r>
                <w:rPr>
                  <w:rFonts w:eastAsia="宋体" w:hint="eastAsia"/>
                  <w:lang w:val="en-US" w:eastAsia="zh-CN"/>
                </w:rPr>
                <w:t>6</w:t>
              </w:r>
              <w:r>
                <w:t>.</w:t>
              </w:r>
              <w:r>
                <w:rPr>
                  <w:rFonts w:eastAsia="宋体" w:hint="eastAsia"/>
                  <w:lang w:val="en-US" w:eastAsia="zh-CN"/>
                </w:rPr>
                <w:t>1</w:t>
              </w:r>
            </w:ins>
            <w:ins w:id="21" w:author="ZTE,Fei Xue1" w:date="2023-10-12T22:46:00Z">
              <w:r>
                <w:rPr>
                  <w:rFonts w:eastAsia="宋体" w:hint="eastAsia"/>
                  <w:lang w:val="en-US" w:eastAsia="zh-CN"/>
                </w:rPr>
                <w:t>9</w:t>
              </w:r>
            </w:ins>
            <w:ins w:id="22" w:author="ZTE,Fei Xue1" w:date="2023-10-12T10:42:00Z">
              <w:r>
                <w:rPr>
                  <w:rFonts w:eastAsia="宋体" w:hint="eastAsia"/>
                  <w:lang w:val="en-US" w:eastAsia="zh-CN"/>
                </w:rPr>
                <w:t>.2</w:t>
              </w:r>
              <w:r>
                <w:tab/>
              </w:r>
              <w:r>
                <w:rPr>
                  <w:rFonts w:eastAsia="宋体" w:hint="eastAsia"/>
                  <w:lang w:val="en-US" w:eastAsia="zh-CN"/>
                </w:rPr>
                <w:t>Minimum requirement for NCR-MT</w:t>
              </w:r>
            </w:ins>
          </w:p>
        </w:tc>
      </w:tr>
    </w:tbl>
    <w:p w:rsidR="00582C67" w:rsidRDefault="00505E21" w:rsidP="00582C67">
      <w:pPr>
        <w:spacing w:before="180"/>
        <w:rPr>
          <w:bCs/>
          <w:lang w:eastAsia="zh-CN"/>
        </w:rPr>
      </w:pPr>
      <w:r>
        <w:rPr>
          <w:rFonts w:hint="eastAsia"/>
          <w:bCs/>
          <w:lang w:eastAsia="zh-CN"/>
        </w:rPr>
        <w:t>The input intermodulation for NCR-</w:t>
      </w:r>
      <w:proofErr w:type="spellStart"/>
      <w:r>
        <w:rPr>
          <w:rFonts w:hint="eastAsia"/>
          <w:bCs/>
          <w:lang w:eastAsia="zh-CN"/>
        </w:rPr>
        <w:t>Fwd</w:t>
      </w:r>
      <w:proofErr w:type="spellEnd"/>
      <w:r>
        <w:rPr>
          <w:rFonts w:hint="eastAsia"/>
          <w:bCs/>
          <w:lang w:eastAsia="zh-CN"/>
        </w:rPr>
        <w:t xml:space="preserve"> should be:</w:t>
      </w:r>
    </w:p>
    <w:tbl>
      <w:tblPr>
        <w:tblStyle w:val="af9"/>
        <w:tblW w:w="0" w:type="auto"/>
        <w:tblLook w:val="04A0" w:firstRow="1" w:lastRow="0" w:firstColumn="1" w:lastColumn="0" w:noHBand="0" w:noVBand="1"/>
      </w:tblPr>
      <w:tblGrid>
        <w:gridCol w:w="9855"/>
      </w:tblGrid>
      <w:tr w:rsidR="00505E21" w:rsidTr="00505E21">
        <w:tc>
          <w:tcPr>
            <w:tcW w:w="9855" w:type="dxa"/>
          </w:tcPr>
          <w:p w:rsidR="00505E21" w:rsidRDefault="00505E21" w:rsidP="00505E21">
            <w:pPr>
              <w:pStyle w:val="2"/>
              <w:outlineLvl w:val="1"/>
              <w:rPr>
                <w:lang w:eastAsia="zh-CN"/>
              </w:rPr>
            </w:pPr>
            <w:bookmarkStart w:id="23" w:name="_Toc124258970"/>
            <w:bookmarkStart w:id="24" w:name="_Toc138884001"/>
            <w:bookmarkStart w:id="25" w:name="_Toc124259114"/>
            <w:bookmarkStart w:id="26" w:name="_Toc106094132"/>
            <w:bookmarkStart w:id="27" w:name="_Toc25042"/>
            <w:bookmarkStart w:id="28" w:name="_Toc123046036"/>
            <w:bookmarkStart w:id="29" w:name="_Toc130585871"/>
            <w:bookmarkStart w:id="30" w:name="_Toc114252908"/>
            <w:bookmarkStart w:id="31" w:name="_Toc137462048"/>
            <w:bookmarkStart w:id="32" w:name="_Toc9717"/>
            <w:bookmarkStart w:id="33" w:name="_Toc97737216"/>
            <w:bookmarkStart w:id="34" w:name="_Toc130586882"/>
            <w:bookmarkStart w:id="35" w:name="_Toc138883857"/>
            <w:bookmarkStart w:id="36" w:name="_Toc124157577"/>
            <w:r>
              <w:lastRenderedPageBreak/>
              <w:t>6.</w:t>
            </w:r>
            <w:r>
              <w:rPr>
                <w:rFonts w:hint="eastAsia"/>
                <w:lang w:eastAsia="zh-CN"/>
              </w:rPr>
              <w:t>7</w:t>
            </w:r>
            <w:r>
              <w:tab/>
            </w:r>
            <w:r>
              <w:rPr>
                <w:rFonts w:hint="eastAsia"/>
                <w:lang w:eastAsia="zh-CN"/>
              </w:rPr>
              <w:t>Input intermodulation</w:t>
            </w:r>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505E21" w:rsidRDefault="00505E21" w:rsidP="00505E21">
            <w:pPr>
              <w:pStyle w:val="3"/>
              <w:outlineLvl w:val="2"/>
            </w:pPr>
            <w:bookmarkStart w:id="37" w:name="_Toc31182"/>
            <w:bookmarkStart w:id="38" w:name="_Toc130586883"/>
            <w:bookmarkStart w:id="39" w:name="_Toc130585872"/>
            <w:bookmarkStart w:id="40" w:name="_Toc138884002"/>
            <w:bookmarkStart w:id="41" w:name="_Toc106094133"/>
            <w:bookmarkStart w:id="42" w:name="_Toc124259115"/>
            <w:bookmarkStart w:id="43" w:name="_Toc124157578"/>
            <w:bookmarkStart w:id="44" w:name="_Toc124258971"/>
            <w:bookmarkStart w:id="45" w:name="_Toc123046037"/>
            <w:bookmarkStart w:id="46" w:name="_Toc114252909"/>
            <w:bookmarkStart w:id="47" w:name="_Toc137462049"/>
            <w:bookmarkStart w:id="48" w:name="_Toc97737217"/>
            <w:bookmarkStart w:id="49" w:name="_Toc2314"/>
            <w:bookmarkStart w:id="50" w:name="_Toc138883858"/>
            <w:r>
              <w:t>6.7.1</w:t>
            </w:r>
            <w:r>
              <w:tab/>
              <w:t>General requirement</w:t>
            </w:r>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505E21" w:rsidRDefault="00505E21" w:rsidP="00505E21">
            <w:pPr>
              <w:pStyle w:val="4"/>
              <w:outlineLvl w:val="3"/>
            </w:pPr>
            <w:bookmarkStart w:id="51" w:name="_Toc130585873"/>
            <w:bookmarkStart w:id="52" w:name="_Toc9337"/>
            <w:bookmarkStart w:id="53" w:name="_Toc124157579"/>
            <w:bookmarkStart w:id="54" w:name="_Toc97737218"/>
            <w:bookmarkStart w:id="55" w:name="_Toc138883859"/>
            <w:bookmarkStart w:id="56" w:name="_Toc124259116"/>
            <w:bookmarkStart w:id="57" w:name="_Toc114252910"/>
            <w:bookmarkStart w:id="58" w:name="_Toc138884003"/>
            <w:bookmarkStart w:id="59" w:name="_Toc11780"/>
            <w:bookmarkStart w:id="60" w:name="_Toc124258972"/>
            <w:bookmarkStart w:id="61" w:name="_Toc130586884"/>
            <w:bookmarkStart w:id="62" w:name="_Toc123046038"/>
            <w:bookmarkStart w:id="63" w:name="_Toc106094134"/>
            <w:bookmarkStart w:id="64" w:name="_Toc137462050"/>
            <w:r>
              <w:t>6.7.1.1</w:t>
            </w:r>
            <w:r>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505E21" w:rsidRDefault="00505E21" w:rsidP="00505E21">
            <w:pPr>
              <w:pStyle w:val="4"/>
              <w:outlineLvl w:val="3"/>
            </w:pPr>
            <w:bookmarkStart w:id="65" w:name="_Toc124259117"/>
            <w:bookmarkStart w:id="66" w:name="_Toc106094135"/>
            <w:bookmarkStart w:id="67" w:name="_Toc124258973"/>
            <w:bookmarkStart w:id="68" w:name="_Toc138883860"/>
            <w:bookmarkStart w:id="69" w:name="_Toc130585874"/>
            <w:bookmarkStart w:id="70" w:name="_Toc130586885"/>
            <w:bookmarkStart w:id="71" w:name="_Toc138884004"/>
            <w:bookmarkStart w:id="72" w:name="_Toc137462051"/>
            <w:bookmarkStart w:id="73" w:name="_Toc114252911"/>
            <w:bookmarkStart w:id="74" w:name="_Toc124157580"/>
            <w:bookmarkStart w:id="75" w:name="_Toc97737219"/>
            <w:bookmarkStart w:id="76" w:name="_Toc123046039"/>
            <w:bookmarkStart w:id="77" w:name="_Toc11921"/>
            <w:bookmarkStart w:id="78" w:name="_Toc6362"/>
            <w:r>
              <w:t>6.7.1.2</w:t>
            </w:r>
            <w:r>
              <w:tab/>
              <w:t>Minimum requirement</w:t>
            </w:r>
            <w:bookmarkEnd w:id="65"/>
            <w:bookmarkEnd w:id="66"/>
            <w:bookmarkEnd w:id="67"/>
            <w:bookmarkEnd w:id="68"/>
            <w:bookmarkEnd w:id="69"/>
            <w:bookmarkEnd w:id="70"/>
            <w:bookmarkEnd w:id="71"/>
            <w:bookmarkEnd w:id="72"/>
            <w:bookmarkEnd w:id="73"/>
            <w:bookmarkEnd w:id="74"/>
            <w:bookmarkEnd w:id="75"/>
            <w:bookmarkEnd w:id="76"/>
            <w:ins w:id="79" w:author="ZTE,Fei Xue1" w:date="2023-10-12T10:18:00Z">
              <w:r>
                <w:rPr>
                  <w:rFonts w:eastAsia="宋体" w:hint="eastAsia"/>
                  <w:lang w:val="en-US" w:eastAsia="zh-CN"/>
                </w:rPr>
                <w:t xml:space="preserve"> </w:t>
              </w:r>
              <w:r>
                <w:t>for NR Repeater</w:t>
              </w:r>
            </w:ins>
            <w:bookmarkEnd w:id="77"/>
            <w:bookmarkEnd w:id="78"/>
          </w:p>
          <w:p w:rsidR="00505E21" w:rsidRDefault="00505E21" w:rsidP="00505E21">
            <w:pPr>
              <w:pStyle w:val="4"/>
              <w:outlineLvl w:val="3"/>
              <w:rPr>
                <w:ins w:id="80" w:author="fisher0515" w:date="2023-08-07T19:53:00Z"/>
                <w:rFonts w:eastAsia="宋体"/>
                <w:lang w:val="en-US" w:eastAsia="zh-CN"/>
              </w:rPr>
            </w:pPr>
            <w:bookmarkStart w:id="81" w:name="_Toc4108"/>
            <w:bookmarkStart w:id="82" w:name="_Toc14811"/>
            <w:ins w:id="83" w:author="fisher0515" w:date="2023-08-07T19:53:00Z">
              <w:r>
                <w:t>6.7.1.</w:t>
              </w:r>
            </w:ins>
            <w:ins w:id="84" w:author="fisher0515" w:date="2023-08-07T19:56:00Z">
              <w:r>
                <w:rPr>
                  <w:rFonts w:eastAsia="宋体" w:hint="eastAsia"/>
                  <w:lang w:val="en-US" w:eastAsia="zh-CN"/>
                </w:rPr>
                <w:t>3</w:t>
              </w:r>
            </w:ins>
            <w:ins w:id="85" w:author="fisher0515" w:date="2023-08-07T19:53:00Z">
              <w:r>
                <w:tab/>
                <w:t>Minimum requirement</w:t>
              </w:r>
              <w:r>
                <w:rPr>
                  <w:rFonts w:eastAsia="宋体" w:hint="eastAsia"/>
                  <w:lang w:val="en-US" w:eastAsia="zh-CN"/>
                </w:rPr>
                <w:t xml:space="preserve"> for </w:t>
              </w:r>
            </w:ins>
            <w:bookmarkEnd w:id="81"/>
            <w:bookmarkEnd w:id="82"/>
            <w:ins w:id="86" w:author="ZTE,Fei Xue1" w:date="2023-10-12T10:18:00Z">
              <w:r>
                <w:rPr>
                  <w:rFonts w:eastAsia="宋体" w:hint="eastAsia"/>
                  <w:lang w:val="en-US" w:eastAsia="zh-CN"/>
                </w:rPr>
                <w:t>NCR</w:t>
              </w:r>
            </w:ins>
          </w:p>
          <w:p w:rsidR="00505E21" w:rsidRPr="00505E21" w:rsidRDefault="00505E21" w:rsidP="00505E21">
            <w:pPr>
              <w:pStyle w:val="5"/>
              <w:ind w:left="1417" w:hanging="1417"/>
              <w:outlineLvl w:val="4"/>
              <w:rPr>
                <w:rFonts w:eastAsiaTheme="minorEastAsia"/>
                <w:lang w:val="en-US" w:eastAsia="zh-CN"/>
              </w:rPr>
            </w:pPr>
            <w:ins w:id="87" w:author="ZTE,Fei Xue1" w:date="2023-10-12T10:23:00Z">
              <w:r>
                <w:t>6.7.1.</w:t>
              </w:r>
              <w:r>
                <w:rPr>
                  <w:lang w:val="en-US" w:eastAsia="zh-CN"/>
                </w:rPr>
                <w:t>3.1</w:t>
              </w:r>
              <w:r>
                <w:tab/>
                <w:t>Minimum requirement</w:t>
              </w:r>
              <w:r>
                <w:rPr>
                  <w:lang w:val="en-US" w:eastAsia="zh-CN"/>
                </w:rPr>
                <w:t xml:space="preserve"> for NCR</w:t>
              </w:r>
              <w:r>
                <w:rPr>
                  <w:rFonts w:hint="eastAsia"/>
                  <w:lang w:val="en-US" w:eastAsia="zh-CN"/>
                </w:rPr>
                <w:t>-</w:t>
              </w:r>
              <w:proofErr w:type="spellStart"/>
              <w:r>
                <w:rPr>
                  <w:rFonts w:hint="eastAsia"/>
                  <w:lang w:val="en-US" w:eastAsia="zh-CN"/>
                </w:rPr>
                <w:t>Fwd</w:t>
              </w:r>
              <w:proofErr w:type="spellEnd"/>
              <w:r>
                <w:rPr>
                  <w:rFonts w:hint="eastAsia"/>
                  <w:lang w:val="en-US" w:eastAsia="zh-CN"/>
                </w:rPr>
                <w:t xml:space="preserve"> </w:t>
              </w:r>
            </w:ins>
          </w:p>
        </w:tc>
      </w:tr>
    </w:tbl>
    <w:p w:rsidR="00505E21" w:rsidRPr="00582C67" w:rsidRDefault="00BB74ED" w:rsidP="00582C67">
      <w:pPr>
        <w:spacing w:before="180"/>
        <w:rPr>
          <w:bCs/>
          <w:lang w:eastAsia="zh-CN"/>
        </w:rPr>
      </w:pPr>
      <w:r w:rsidRPr="00BB74ED">
        <w:rPr>
          <w:bCs/>
          <w:lang w:eastAsia="zh-CN"/>
        </w:rPr>
        <w:t xml:space="preserve">For </w:t>
      </w:r>
      <w:r>
        <w:rPr>
          <w:rFonts w:hint="eastAsia"/>
          <w:bCs/>
          <w:lang w:eastAsia="zh-CN"/>
        </w:rPr>
        <w:t>NCR-</w:t>
      </w:r>
      <w:proofErr w:type="spellStart"/>
      <w:r>
        <w:rPr>
          <w:bCs/>
          <w:lang w:eastAsia="zh-CN"/>
        </w:rPr>
        <w:t>F</w:t>
      </w:r>
      <w:r>
        <w:rPr>
          <w:rFonts w:hint="eastAsia"/>
          <w:bCs/>
          <w:lang w:eastAsia="zh-CN"/>
        </w:rPr>
        <w:t>wd</w:t>
      </w:r>
      <w:proofErr w:type="spellEnd"/>
      <w:r w:rsidRPr="00BB74ED">
        <w:rPr>
          <w:bCs/>
          <w:lang w:eastAsia="zh-CN"/>
        </w:rPr>
        <w:t xml:space="preserve"> and </w:t>
      </w:r>
      <w:r>
        <w:rPr>
          <w:rFonts w:hint="eastAsia"/>
          <w:bCs/>
          <w:lang w:eastAsia="zh-CN"/>
        </w:rPr>
        <w:t>NCR-</w:t>
      </w:r>
      <w:r w:rsidRPr="00BB74ED">
        <w:rPr>
          <w:bCs/>
          <w:lang w:eastAsia="zh-CN"/>
        </w:rPr>
        <w:t xml:space="preserve">MT, the </w:t>
      </w:r>
      <w:r w:rsidR="00EC0779">
        <w:rPr>
          <w:bCs/>
          <w:lang w:eastAsia="zh-CN"/>
        </w:rPr>
        <w:t>definition of</w:t>
      </w:r>
      <w:r w:rsidR="00EC0779" w:rsidRPr="00BB74ED">
        <w:rPr>
          <w:bCs/>
          <w:lang w:eastAsia="zh-CN"/>
        </w:rPr>
        <w:t xml:space="preserve"> input intermodulation</w:t>
      </w:r>
      <w:r w:rsidR="00EC0779">
        <w:rPr>
          <w:bCs/>
          <w:lang w:eastAsia="zh-CN"/>
        </w:rPr>
        <w:t xml:space="preserve"> requirements is</w:t>
      </w:r>
      <w:r w:rsidRPr="00BB74ED">
        <w:rPr>
          <w:bCs/>
          <w:lang w:eastAsia="zh-CN"/>
        </w:rPr>
        <w:t xml:space="preserve"> </w:t>
      </w:r>
      <w:r>
        <w:rPr>
          <w:bCs/>
          <w:lang w:eastAsia="zh-CN"/>
        </w:rPr>
        <w:t>different,</w:t>
      </w:r>
      <w:r w:rsidRPr="00BB74ED">
        <w:rPr>
          <w:bCs/>
          <w:lang w:eastAsia="zh-CN"/>
        </w:rPr>
        <w:t xml:space="preserve"> which raises the </w:t>
      </w:r>
      <w:r>
        <w:rPr>
          <w:rFonts w:hint="eastAsia"/>
          <w:bCs/>
          <w:lang w:eastAsia="zh-CN"/>
        </w:rPr>
        <w:t>issue</w:t>
      </w:r>
      <w:r w:rsidRPr="00BB74ED">
        <w:rPr>
          <w:bCs/>
          <w:lang w:eastAsia="zh-CN"/>
        </w:rPr>
        <w:t xml:space="preserve"> of whether joint input intermodulation should be defined for NCR-</w:t>
      </w:r>
      <w:proofErr w:type="spellStart"/>
      <w:r w:rsidRPr="00BB74ED">
        <w:rPr>
          <w:bCs/>
          <w:lang w:eastAsia="zh-CN"/>
        </w:rPr>
        <w:t>Fwd</w:t>
      </w:r>
      <w:proofErr w:type="spellEnd"/>
      <w:r w:rsidRPr="00BB74ED">
        <w:rPr>
          <w:bCs/>
          <w:lang w:eastAsia="zh-CN"/>
        </w:rPr>
        <w:t xml:space="preserve">, </w:t>
      </w:r>
      <w:r>
        <w:rPr>
          <w:rFonts w:hint="eastAsia"/>
          <w:bCs/>
          <w:lang w:eastAsia="zh-CN"/>
        </w:rPr>
        <w:t xml:space="preserve">or </w:t>
      </w:r>
      <w:r w:rsidRPr="00BB74ED">
        <w:rPr>
          <w:bCs/>
          <w:lang w:eastAsia="zh-CN"/>
        </w:rPr>
        <w:t xml:space="preserve">for NCR-MT, or both. We believe that RAN4 should discuss whether simultaneous reception will have an additional impact on </w:t>
      </w:r>
      <w:r>
        <w:rPr>
          <w:rFonts w:hint="eastAsia"/>
          <w:bCs/>
          <w:lang w:eastAsia="zh-CN"/>
        </w:rPr>
        <w:t>NCR-</w:t>
      </w:r>
      <w:proofErr w:type="spellStart"/>
      <w:r>
        <w:rPr>
          <w:bCs/>
          <w:lang w:eastAsia="zh-CN"/>
        </w:rPr>
        <w:t>F</w:t>
      </w:r>
      <w:r>
        <w:rPr>
          <w:rFonts w:hint="eastAsia"/>
          <w:bCs/>
          <w:lang w:eastAsia="zh-CN"/>
        </w:rPr>
        <w:t>wd</w:t>
      </w:r>
      <w:proofErr w:type="spellEnd"/>
      <w:r w:rsidRPr="00BB74ED">
        <w:rPr>
          <w:bCs/>
          <w:lang w:eastAsia="zh-CN"/>
        </w:rPr>
        <w:t xml:space="preserve"> or </w:t>
      </w:r>
      <w:r>
        <w:rPr>
          <w:rFonts w:hint="eastAsia"/>
          <w:bCs/>
          <w:lang w:eastAsia="zh-CN"/>
        </w:rPr>
        <w:t>NCR-</w:t>
      </w:r>
      <w:r w:rsidRPr="00BB74ED">
        <w:rPr>
          <w:bCs/>
          <w:lang w:eastAsia="zh-CN"/>
        </w:rPr>
        <w:t xml:space="preserve">MT </w:t>
      </w:r>
      <w:r>
        <w:rPr>
          <w:rFonts w:hint="eastAsia"/>
          <w:bCs/>
          <w:lang w:eastAsia="zh-CN"/>
        </w:rPr>
        <w:t>input intermodulation requirements</w:t>
      </w:r>
      <w:r w:rsidRPr="00BB74ED">
        <w:rPr>
          <w:bCs/>
          <w:lang w:eastAsia="zh-CN"/>
        </w:rPr>
        <w:t>.</w:t>
      </w:r>
      <w:r>
        <w:rPr>
          <w:rFonts w:hint="eastAsia"/>
          <w:bCs/>
          <w:lang w:eastAsia="zh-CN"/>
        </w:rPr>
        <w:t xml:space="preserve"> </w:t>
      </w:r>
    </w:p>
    <w:p w:rsidR="00381B87" w:rsidRPr="00BB74ED" w:rsidRDefault="00582C67" w:rsidP="00165AD2">
      <w:pPr>
        <w:spacing w:before="180"/>
        <w:rPr>
          <w:b/>
          <w:lang w:eastAsia="zh-CN"/>
        </w:rPr>
      </w:pPr>
      <w:r>
        <w:rPr>
          <w:rFonts w:hint="eastAsia"/>
          <w:b/>
          <w:bCs/>
          <w:lang w:eastAsia="zh-CN"/>
        </w:rPr>
        <w:t>Proposal</w:t>
      </w:r>
      <w:r w:rsidRPr="004F7DBD">
        <w:rPr>
          <w:rFonts w:hint="eastAsia"/>
          <w:b/>
          <w:bCs/>
        </w:rPr>
        <w:t xml:space="preserve"> </w:t>
      </w:r>
      <w:r>
        <w:rPr>
          <w:rFonts w:hint="eastAsia"/>
          <w:b/>
          <w:bCs/>
          <w:lang w:eastAsia="zh-CN"/>
        </w:rPr>
        <w:t>2</w:t>
      </w:r>
      <w:r w:rsidRPr="00FB4EB7">
        <w:rPr>
          <w:rFonts w:hint="eastAsia"/>
          <w:b/>
          <w:bCs/>
        </w:rPr>
        <w:t>:</w:t>
      </w:r>
      <w:r w:rsidRPr="00FB4EB7">
        <w:rPr>
          <w:rFonts w:hint="eastAsia"/>
          <w:b/>
        </w:rPr>
        <w:t xml:space="preserve"> </w:t>
      </w:r>
      <w:r>
        <w:rPr>
          <w:rFonts w:hint="eastAsia"/>
          <w:b/>
          <w:lang w:eastAsia="zh-CN"/>
        </w:rPr>
        <w:t xml:space="preserve">For the joint requirement of input intermodulation, </w:t>
      </w:r>
      <w:r w:rsidRPr="002055F0">
        <w:rPr>
          <w:rFonts w:hint="eastAsia"/>
          <w:b/>
          <w:lang w:eastAsia="zh-CN"/>
        </w:rPr>
        <w:t xml:space="preserve">RAN4 should discuss how to align the </w:t>
      </w:r>
      <w:r w:rsidRPr="002055F0">
        <w:rPr>
          <w:b/>
          <w:lang w:eastAsia="zh-CN"/>
        </w:rPr>
        <w:t xml:space="preserve">requirements of different </w:t>
      </w:r>
      <w:r w:rsidR="00730BD3">
        <w:rPr>
          <w:rFonts w:hint="eastAsia"/>
          <w:b/>
          <w:lang w:eastAsia="zh-CN"/>
        </w:rPr>
        <w:t>NCR parts</w:t>
      </w:r>
      <w:r w:rsidR="00C20F24">
        <w:rPr>
          <w:b/>
          <w:lang w:eastAsia="zh-CN"/>
        </w:rPr>
        <w:t>,</w:t>
      </w:r>
      <w:r w:rsidR="00C20F24">
        <w:rPr>
          <w:rFonts w:hint="eastAsia"/>
          <w:b/>
          <w:lang w:eastAsia="zh-CN"/>
        </w:rPr>
        <w:t xml:space="preserve"> and</w:t>
      </w:r>
      <w:r w:rsidR="0084531F">
        <w:rPr>
          <w:rFonts w:hint="eastAsia"/>
          <w:b/>
          <w:lang w:eastAsia="zh-CN"/>
        </w:rPr>
        <w:t xml:space="preserve"> </w:t>
      </w:r>
      <w:r w:rsidR="0084531F">
        <w:rPr>
          <w:b/>
          <w:lang w:eastAsia="zh-CN"/>
        </w:rPr>
        <w:t>whether</w:t>
      </w:r>
      <w:r w:rsidR="00C20F24">
        <w:rPr>
          <w:rFonts w:hint="eastAsia"/>
          <w:b/>
          <w:lang w:eastAsia="zh-CN"/>
        </w:rPr>
        <w:t xml:space="preserve"> </w:t>
      </w:r>
      <w:r w:rsidR="00C20F24" w:rsidRPr="00C20F24">
        <w:rPr>
          <w:b/>
          <w:lang w:eastAsia="zh-CN"/>
        </w:rPr>
        <w:t xml:space="preserve">the </w:t>
      </w:r>
      <w:r w:rsidR="00C20F24">
        <w:rPr>
          <w:rFonts w:hint="eastAsia"/>
          <w:b/>
          <w:lang w:eastAsia="zh-CN"/>
        </w:rPr>
        <w:t>requirement</w:t>
      </w:r>
      <w:r w:rsidR="00C20F24" w:rsidRPr="00C20F24">
        <w:rPr>
          <w:b/>
          <w:lang w:eastAsia="zh-CN"/>
        </w:rPr>
        <w:t xml:space="preserve"> </w:t>
      </w:r>
      <w:r w:rsidR="00C20F24">
        <w:rPr>
          <w:b/>
          <w:lang w:eastAsia="zh-CN"/>
        </w:rPr>
        <w:t xml:space="preserve">should be defined </w:t>
      </w:r>
      <w:r w:rsidR="00C20F24">
        <w:rPr>
          <w:rFonts w:hint="eastAsia"/>
          <w:b/>
          <w:lang w:eastAsia="zh-CN"/>
        </w:rPr>
        <w:t>for</w:t>
      </w:r>
      <w:r w:rsidR="00C20F24" w:rsidRPr="00C20F24">
        <w:rPr>
          <w:b/>
          <w:lang w:eastAsia="zh-CN"/>
        </w:rPr>
        <w:t xml:space="preserve"> </w:t>
      </w:r>
      <w:r w:rsidR="00C20F24">
        <w:rPr>
          <w:rFonts w:hint="eastAsia"/>
          <w:b/>
          <w:lang w:eastAsia="zh-CN"/>
        </w:rPr>
        <w:t>NCR-</w:t>
      </w:r>
      <w:proofErr w:type="spellStart"/>
      <w:r w:rsidR="00C20F24">
        <w:rPr>
          <w:rFonts w:hint="eastAsia"/>
          <w:b/>
          <w:lang w:eastAsia="zh-CN"/>
        </w:rPr>
        <w:t>F</w:t>
      </w:r>
      <w:r w:rsidR="00C20F24" w:rsidRPr="00C20F24">
        <w:rPr>
          <w:b/>
          <w:lang w:eastAsia="zh-CN"/>
        </w:rPr>
        <w:t>wd</w:t>
      </w:r>
      <w:proofErr w:type="spellEnd"/>
      <w:r w:rsidR="00C20F24" w:rsidRPr="00C20F24">
        <w:rPr>
          <w:b/>
          <w:lang w:eastAsia="zh-CN"/>
        </w:rPr>
        <w:t xml:space="preserve"> or </w:t>
      </w:r>
      <w:r w:rsidR="00C20F24">
        <w:rPr>
          <w:rFonts w:hint="eastAsia"/>
          <w:b/>
          <w:lang w:eastAsia="zh-CN"/>
        </w:rPr>
        <w:t>NCR-MT</w:t>
      </w:r>
      <w:r w:rsidR="00C20F24">
        <w:rPr>
          <w:b/>
          <w:lang w:eastAsia="zh-CN"/>
        </w:rPr>
        <w:t xml:space="preserve"> or both</w:t>
      </w:r>
      <w:r w:rsidRPr="002055F0">
        <w:rPr>
          <w:b/>
          <w:lang w:eastAsia="zh-CN"/>
        </w:rPr>
        <w:t>.</w:t>
      </w:r>
    </w:p>
    <w:p w:rsidR="00491B0D" w:rsidRDefault="00C20F24" w:rsidP="00165AD2">
      <w:pPr>
        <w:spacing w:before="180"/>
        <w:rPr>
          <w:lang w:eastAsia="zh-CN"/>
        </w:rPr>
      </w:pPr>
      <w:r>
        <w:rPr>
          <w:rFonts w:hint="eastAsia"/>
          <w:lang w:eastAsia="zh-CN"/>
        </w:rPr>
        <w:t>Moreover, f</w:t>
      </w:r>
      <w:r w:rsidR="00A01390">
        <w:rPr>
          <w:rFonts w:hint="eastAsia"/>
          <w:lang w:eastAsia="zh-CN"/>
        </w:rPr>
        <w:t>rom the perspective of conformance test, the</w:t>
      </w:r>
      <w:r w:rsidR="00B4232E">
        <w:rPr>
          <w:rFonts w:hint="eastAsia"/>
          <w:lang w:eastAsia="zh-CN"/>
        </w:rPr>
        <w:t xml:space="preserve"> test configuration and</w:t>
      </w:r>
      <w:r w:rsidR="00A01390">
        <w:rPr>
          <w:rFonts w:hint="eastAsia"/>
          <w:lang w:eastAsia="zh-CN"/>
        </w:rPr>
        <w:t xml:space="preserve"> </w:t>
      </w:r>
      <w:r w:rsidR="00B4232E">
        <w:rPr>
          <w:rFonts w:hint="eastAsia"/>
          <w:lang w:eastAsia="zh-CN"/>
        </w:rPr>
        <w:t>measurement setup</w:t>
      </w:r>
      <w:r w:rsidR="00A01390">
        <w:rPr>
          <w:rFonts w:hint="eastAsia"/>
          <w:lang w:eastAsia="zh-CN"/>
        </w:rPr>
        <w:t xml:space="preserve"> of </w:t>
      </w:r>
      <w:r w:rsidR="00505E21">
        <w:rPr>
          <w:rFonts w:hint="eastAsia"/>
          <w:lang w:eastAsia="zh-CN"/>
        </w:rPr>
        <w:t>NCR-</w:t>
      </w:r>
      <w:proofErr w:type="spellStart"/>
      <w:r w:rsidR="00505E21">
        <w:rPr>
          <w:rFonts w:hint="eastAsia"/>
          <w:lang w:eastAsia="zh-CN"/>
        </w:rPr>
        <w:t>Fwd</w:t>
      </w:r>
      <w:proofErr w:type="spellEnd"/>
      <w:r w:rsidR="00505E21">
        <w:rPr>
          <w:rFonts w:hint="eastAsia"/>
          <w:lang w:eastAsia="zh-CN"/>
        </w:rPr>
        <w:t xml:space="preserve"> and NCR-MT are different</w:t>
      </w:r>
      <w:r>
        <w:rPr>
          <w:rFonts w:hint="eastAsia"/>
          <w:lang w:eastAsia="zh-CN"/>
        </w:rPr>
        <w:t xml:space="preserve"> as well</w:t>
      </w:r>
      <w:r w:rsidR="00505E21">
        <w:rPr>
          <w:rFonts w:hint="eastAsia"/>
          <w:lang w:eastAsia="zh-CN"/>
        </w:rPr>
        <w:t xml:space="preserve">. </w:t>
      </w:r>
      <w:r w:rsidR="00FA04D6">
        <w:rPr>
          <w:rFonts w:hint="eastAsia"/>
          <w:lang w:eastAsia="zh-CN"/>
        </w:rPr>
        <w:t xml:space="preserve">Compared with IAB simultaneous operation test, </w:t>
      </w:r>
      <w:r w:rsidR="00BC254A">
        <w:rPr>
          <w:rFonts w:hint="eastAsia"/>
          <w:lang w:eastAsia="zh-CN"/>
        </w:rPr>
        <w:t xml:space="preserve">for type 1-H IAB, </w:t>
      </w:r>
      <w:r w:rsidR="00491B0D" w:rsidRPr="00491B0D">
        <w:rPr>
          <w:lang w:eastAsia="zh-CN"/>
        </w:rPr>
        <w:t xml:space="preserve">two sets of signals are fed into different TAB </w:t>
      </w:r>
      <w:r w:rsidR="00491B0D">
        <w:rPr>
          <w:rFonts w:hint="eastAsia"/>
          <w:lang w:eastAsia="zh-CN"/>
        </w:rPr>
        <w:t>connectors</w:t>
      </w:r>
      <w:r w:rsidR="00491B0D" w:rsidRPr="00491B0D">
        <w:rPr>
          <w:lang w:eastAsia="zh-CN"/>
        </w:rPr>
        <w:t>, as shown in the figure below</w:t>
      </w:r>
      <w:r w:rsidR="00491B0D">
        <w:rPr>
          <w:lang w:eastAsia="zh-CN"/>
        </w:rPr>
        <w:t>:</w:t>
      </w:r>
    </w:p>
    <w:tbl>
      <w:tblPr>
        <w:tblStyle w:val="af9"/>
        <w:tblW w:w="0" w:type="auto"/>
        <w:tblLook w:val="04A0" w:firstRow="1" w:lastRow="0" w:firstColumn="1" w:lastColumn="0" w:noHBand="0" w:noVBand="1"/>
      </w:tblPr>
      <w:tblGrid>
        <w:gridCol w:w="9855"/>
      </w:tblGrid>
      <w:tr w:rsidR="00491B0D" w:rsidTr="00491B0D">
        <w:tc>
          <w:tcPr>
            <w:tcW w:w="9855" w:type="dxa"/>
          </w:tcPr>
          <w:bookmarkStart w:id="88" w:name="_MON_1720598423"/>
          <w:bookmarkEnd w:id="88"/>
          <w:p w:rsidR="00491B0D" w:rsidRDefault="00491B0D" w:rsidP="00165AD2">
            <w:pPr>
              <w:spacing w:before="180"/>
              <w:rPr>
                <w:rFonts w:eastAsiaTheme="minorEastAsia"/>
                <w:lang w:eastAsia="zh-CN"/>
              </w:rPr>
            </w:pPr>
            <w:r w:rsidRPr="00BE5108">
              <w:rPr>
                <w:rFonts w:eastAsia="宋体"/>
              </w:rPr>
              <w:object w:dxaOrig="10175" w:dyaOrig="5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247pt" o:ole="">
                  <v:imagedata r:id="rId9" o:title=""/>
                </v:shape>
                <o:OLEObject Type="Embed" ProgID="Word.Picture.8" ShapeID="_x0000_i1025" DrawAspect="Content" ObjectID="_1760448219" r:id="rId10"/>
              </w:object>
            </w:r>
          </w:p>
          <w:p w:rsidR="00491B0D" w:rsidRPr="00491B0D" w:rsidRDefault="00491B0D" w:rsidP="00491B0D">
            <w:pPr>
              <w:pStyle w:val="TF"/>
              <w:rPr>
                <w:rFonts w:eastAsiaTheme="minorEastAsia"/>
                <w:lang w:eastAsia="zh-CN"/>
              </w:rPr>
            </w:pPr>
            <w:r w:rsidRPr="00BE5108">
              <w:t>Figure D.</w:t>
            </w:r>
            <w:r w:rsidRPr="00BE5108">
              <w:rPr>
                <w:lang w:eastAsia="zh-CN"/>
              </w:rPr>
              <w:t>2</w:t>
            </w:r>
            <w:r w:rsidRPr="00BE5108">
              <w:t>.6-</w:t>
            </w:r>
            <w:r>
              <w:t>2</w:t>
            </w:r>
            <w:r w:rsidRPr="00BE5108">
              <w:t xml:space="preserve">: </w:t>
            </w:r>
            <w:r w:rsidRPr="00BE5108">
              <w:rPr>
                <w:rFonts w:eastAsia="MS PGothic"/>
              </w:rPr>
              <w:t>Measuring system set-up</w:t>
            </w:r>
            <w:r w:rsidRPr="00BE5108">
              <w:t xml:space="preserve"> for </w:t>
            </w:r>
            <w:r w:rsidRPr="00BE5108">
              <w:rPr>
                <w:i/>
              </w:rPr>
              <w:t>IAB type 1-H</w:t>
            </w:r>
            <w:r w:rsidRPr="00BE5108">
              <w:t xml:space="preserve"> receiver intermodulation test</w:t>
            </w:r>
            <w:r>
              <w:t xml:space="preserve"> for </w:t>
            </w:r>
            <w:r w:rsidRPr="0092079D">
              <w:rPr>
                <w:i/>
              </w:rPr>
              <w:t>IAB Simultaneous Operation</w:t>
            </w:r>
            <w:r>
              <w:t xml:space="preserve"> </w:t>
            </w:r>
          </w:p>
        </w:tc>
      </w:tr>
    </w:tbl>
    <w:p w:rsidR="00E26EF4" w:rsidRDefault="00EC0779" w:rsidP="00165AD2">
      <w:pPr>
        <w:spacing w:before="180"/>
        <w:rPr>
          <w:lang w:eastAsia="zh-CN"/>
        </w:rPr>
      </w:pPr>
      <w:r w:rsidRPr="00EC0779">
        <w:rPr>
          <w:lang w:eastAsia="zh-CN"/>
        </w:rPr>
        <w:t>Obviously, the IAB joint</w:t>
      </w:r>
      <w:r w:rsidR="00522A99">
        <w:rPr>
          <w:rFonts w:hint="eastAsia"/>
          <w:lang w:eastAsia="zh-CN"/>
        </w:rPr>
        <w:t xml:space="preserve"> input intermodulation</w:t>
      </w:r>
      <w:r w:rsidRPr="00EC0779">
        <w:rPr>
          <w:lang w:eastAsia="zh-CN"/>
        </w:rPr>
        <w:t xml:space="preserve"> test will only take into account the throughput loss</w:t>
      </w:r>
      <w:r w:rsidR="00657497">
        <w:rPr>
          <w:rFonts w:hint="eastAsia"/>
          <w:lang w:eastAsia="zh-CN"/>
        </w:rPr>
        <w:t xml:space="preserve"> (</w:t>
      </w:r>
      <w:r w:rsidR="00657497" w:rsidRPr="00EC0779">
        <w:rPr>
          <w:lang w:eastAsia="zh-CN"/>
        </w:rPr>
        <w:t xml:space="preserve">the intermodulation products will fall into the corresponding reference measurement </w:t>
      </w:r>
      <w:r w:rsidR="00657497">
        <w:rPr>
          <w:lang w:eastAsia="zh-CN"/>
        </w:rPr>
        <w:t>channels</w:t>
      </w:r>
      <w:r w:rsidR="00657497">
        <w:rPr>
          <w:rFonts w:hint="eastAsia"/>
          <w:lang w:eastAsia="zh-CN"/>
        </w:rPr>
        <w:t>)</w:t>
      </w:r>
      <w:r w:rsidR="00657497">
        <w:rPr>
          <w:lang w:eastAsia="zh-CN"/>
        </w:rPr>
        <w:t xml:space="preserve">, </w:t>
      </w:r>
      <w:r w:rsidR="00657497">
        <w:rPr>
          <w:rFonts w:hint="eastAsia"/>
          <w:lang w:eastAsia="zh-CN"/>
        </w:rPr>
        <w:t>s</w:t>
      </w:r>
      <w:r w:rsidRPr="00EC0779">
        <w:rPr>
          <w:lang w:eastAsia="zh-CN"/>
        </w:rPr>
        <w:t>o they can be tested simultaneously without interfering with each other.</w:t>
      </w:r>
      <w:r w:rsidR="00B66A1E" w:rsidRPr="00B66A1E">
        <w:rPr>
          <w:lang w:eastAsia="zh-CN"/>
        </w:rPr>
        <w:t xml:space="preserve"> </w:t>
      </w:r>
      <w:r w:rsidR="00086BFA">
        <w:rPr>
          <w:rFonts w:hint="eastAsia"/>
          <w:lang w:eastAsia="zh-CN"/>
        </w:rPr>
        <w:t>Therefore, i</w:t>
      </w:r>
      <w:r w:rsidR="00086BFA">
        <w:t>f IAB simultaneous reception is declared to be supported, connector(s) for IAB-MT and IAB-DU may be tested one at a time or may be tested in parallel.</w:t>
      </w:r>
      <w:r w:rsidR="00086BFA">
        <w:rPr>
          <w:rFonts w:hint="eastAsia"/>
          <w:lang w:eastAsia="zh-CN"/>
        </w:rPr>
        <w:t xml:space="preserve"> </w:t>
      </w:r>
      <w:r w:rsidR="007F6486" w:rsidRPr="007F6486">
        <w:rPr>
          <w:lang w:eastAsia="zh-CN"/>
        </w:rPr>
        <w:t>However, for NCR, the definition of "simultaneous testing" needs to be clarified, as different test methods will be used for NCR-</w:t>
      </w:r>
      <w:proofErr w:type="spellStart"/>
      <w:r w:rsidR="007F6486" w:rsidRPr="007F6486">
        <w:rPr>
          <w:lang w:eastAsia="zh-CN"/>
        </w:rPr>
        <w:t>Fwd</w:t>
      </w:r>
      <w:proofErr w:type="spellEnd"/>
      <w:r w:rsidR="007F6486" w:rsidRPr="007F6486">
        <w:rPr>
          <w:lang w:eastAsia="zh-CN"/>
        </w:rPr>
        <w:t xml:space="preserve"> and NCR-MT.</w:t>
      </w:r>
      <w:r w:rsidR="00437E54">
        <w:rPr>
          <w:rFonts w:hint="eastAsia"/>
          <w:lang w:eastAsia="zh-CN"/>
        </w:rPr>
        <w:t xml:space="preserve"> </w:t>
      </w:r>
      <w:r w:rsidR="00086BFA" w:rsidRPr="00086BFA">
        <w:rPr>
          <w:lang w:eastAsia="zh-CN"/>
        </w:rPr>
        <w:t xml:space="preserve">The term </w:t>
      </w:r>
      <w:r w:rsidR="00086BFA">
        <w:rPr>
          <w:lang w:eastAsia="zh-CN"/>
        </w:rPr>
        <w:t>“simultaneous test”</w:t>
      </w:r>
      <w:r w:rsidR="00086BFA" w:rsidRPr="00086BFA">
        <w:rPr>
          <w:lang w:eastAsia="zh-CN"/>
        </w:rPr>
        <w:t xml:space="preserve"> corresponds to two</w:t>
      </w:r>
      <w:r w:rsidR="005A3F58">
        <w:rPr>
          <w:rFonts w:hint="eastAsia"/>
          <w:lang w:eastAsia="zh-CN"/>
        </w:rPr>
        <w:t xml:space="preserve"> different</w:t>
      </w:r>
      <w:r w:rsidR="00086BFA" w:rsidRPr="00086BFA">
        <w:rPr>
          <w:lang w:eastAsia="zh-CN"/>
        </w:rPr>
        <w:t xml:space="preserve"> configurations: feeding the test signal to the respective </w:t>
      </w:r>
      <w:r w:rsidR="00086BFA">
        <w:rPr>
          <w:rFonts w:hint="eastAsia"/>
          <w:lang w:eastAsia="zh-CN"/>
        </w:rPr>
        <w:t xml:space="preserve">NCR part in </w:t>
      </w:r>
      <w:r w:rsidR="00086BFA">
        <w:rPr>
          <w:lang w:eastAsia="zh-CN"/>
        </w:rPr>
        <w:t>parallel</w:t>
      </w:r>
      <w:r w:rsidR="00086BFA" w:rsidRPr="00086BFA">
        <w:rPr>
          <w:lang w:eastAsia="zh-CN"/>
        </w:rPr>
        <w:t xml:space="preserve">, or feeding the test signal to </w:t>
      </w:r>
      <w:r w:rsidR="00086BFA">
        <w:rPr>
          <w:rFonts w:hint="eastAsia"/>
          <w:lang w:eastAsia="zh-CN"/>
        </w:rPr>
        <w:t>the entire NCR</w:t>
      </w:r>
      <w:r w:rsidR="005A3F58">
        <w:rPr>
          <w:rFonts w:hint="eastAsia"/>
          <w:lang w:eastAsia="zh-CN"/>
        </w:rPr>
        <w:t xml:space="preserve"> (consider NCR as a single box)</w:t>
      </w:r>
      <w:r w:rsidR="00086BFA" w:rsidRPr="00086BFA">
        <w:rPr>
          <w:lang w:eastAsia="zh-CN"/>
        </w:rPr>
        <w:t>.</w:t>
      </w:r>
    </w:p>
    <w:p w:rsidR="003D15C9" w:rsidRDefault="00F47D9E" w:rsidP="00165AD2">
      <w:pPr>
        <w:spacing w:before="180"/>
        <w:rPr>
          <w:lang w:eastAsia="zh-CN"/>
        </w:rPr>
      </w:pPr>
      <w:r>
        <w:rPr>
          <w:rFonts w:hint="eastAsia"/>
          <w:lang w:eastAsia="zh-CN"/>
        </w:rPr>
        <w:lastRenderedPageBreak/>
        <w:t>For parallel case,</w:t>
      </w:r>
      <w:r w:rsidR="003D15C9">
        <w:rPr>
          <w:rFonts w:hint="eastAsia"/>
          <w:lang w:eastAsia="zh-CN"/>
        </w:rPr>
        <w:t xml:space="preserve"> the test configuration and measur</w:t>
      </w:r>
      <w:r w:rsidR="00F37549">
        <w:rPr>
          <w:rFonts w:hint="eastAsia"/>
          <w:lang w:eastAsia="zh-CN"/>
        </w:rPr>
        <w:t>ement setup will follow the BS</w:t>
      </w:r>
      <w:r w:rsidR="003D15C9">
        <w:rPr>
          <w:rFonts w:hint="eastAsia"/>
          <w:lang w:eastAsia="zh-CN"/>
        </w:rPr>
        <w:t xml:space="preserve"> manner (</w:t>
      </w:r>
      <w:r w:rsidR="00F37549">
        <w:rPr>
          <w:rFonts w:hint="eastAsia"/>
          <w:lang w:eastAsia="zh-CN"/>
        </w:rPr>
        <w:t>or UE</w:t>
      </w:r>
      <w:r w:rsidR="00F37549">
        <w:rPr>
          <w:rFonts w:hint="eastAsia"/>
          <w:lang w:eastAsia="zh-CN"/>
        </w:rPr>
        <w:t xml:space="preserve"> manner </w:t>
      </w:r>
      <w:r w:rsidR="003D15C9">
        <w:rPr>
          <w:rFonts w:hint="eastAsia"/>
          <w:lang w:eastAsia="zh-CN"/>
        </w:rPr>
        <w:t>for LA class), and</w:t>
      </w:r>
      <w:r>
        <w:rPr>
          <w:rFonts w:hint="eastAsia"/>
          <w:lang w:eastAsia="zh-CN"/>
        </w:rPr>
        <w:t xml:space="preserve"> the test signal of NCR-MT will be</w:t>
      </w:r>
      <w:r w:rsidR="00B66A1E" w:rsidRPr="00B66A1E">
        <w:rPr>
          <w:lang w:eastAsia="zh-CN"/>
        </w:rPr>
        <w:t xml:space="preserve"> fed into</w:t>
      </w:r>
      <w:r w:rsidR="003D15C9">
        <w:rPr>
          <w:rFonts w:hint="eastAsia"/>
          <w:lang w:eastAsia="zh-CN"/>
        </w:rPr>
        <w:t xml:space="preserve"> NCR-MT (</w:t>
      </w:r>
      <w:r w:rsidR="003D15C9" w:rsidRPr="000F20FD">
        <w:rPr>
          <w:lang w:eastAsia="zh-CN"/>
        </w:rPr>
        <w:t xml:space="preserve">one </w:t>
      </w:r>
      <w:r w:rsidR="003D15C9">
        <w:rPr>
          <w:rFonts w:hint="eastAsia"/>
          <w:lang w:eastAsia="zh-CN"/>
        </w:rPr>
        <w:t>wanted</w:t>
      </w:r>
      <w:r w:rsidR="003D15C9" w:rsidRPr="000F20FD">
        <w:rPr>
          <w:lang w:eastAsia="zh-CN"/>
        </w:rPr>
        <w:t xml:space="preserve"> signal and two interfering signals</w:t>
      </w:r>
      <w:r w:rsidR="003D15C9">
        <w:rPr>
          <w:rFonts w:hint="eastAsia"/>
          <w:lang w:eastAsia="zh-CN"/>
        </w:rPr>
        <w:t>). The NCR-</w:t>
      </w:r>
      <w:proofErr w:type="spellStart"/>
      <w:r w:rsidR="003D15C9">
        <w:rPr>
          <w:rFonts w:hint="eastAsia"/>
          <w:lang w:eastAsia="zh-CN"/>
        </w:rPr>
        <w:t>Fwd</w:t>
      </w:r>
      <w:proofErr w:type="spellEnd"/>
      <w:r w:rsidR="003D15C9">
        <w:rPr>
          <w:rFonts w:hint="eastAsia"/>
          <w:lang w:eastAsia="zh-CN"/>
        </w:rPr>
        <w:t xml:space="preserve"> test configuration and measurement setup will follow the Rel-17 repeater manner, and the test signal will be fed into NCR-</w:t>
      </w:r>
      <w:proofErr w:type="spellStart"/>
      <w:r w:rsidR="003D15C9">
        <w:rPr>
          <w:rFonts w:hint="eastAsia"/>
          <w:lang w:eastAsia="zh-CN"/>
        </w:rPr>
        <w:t>Fwd</w:t>
      </w:r>
      <w:proofErr w:type="spellEnd"/>
      <w:r w:rsidR="003D15C9">
        <w:rPr>
          <w:rFonts w:hint="eastAsia"/>
          <w:lang w:eastAsia="zh-CN"/>
        </w:rPr>
        <w:t xml:space="preserve"> (Two CW signals with 1MHz offset </w:t>
      </w:r>
      <w:r w:rsidR="00FF068B">
        <w:rPr>
          <w:rFonts w:hint="eastAsia"/>
          <w:lang w:eastAsia="zh-CN"/>
        </w:rPr>
        <w:t>of</w:t>
      </w:r>
      <w:r w:rsidR="003D15C9">
        <w:rPr>
          <w:rFonts w:hint="eastAsia"/>
          <w:lang w:eastAsia="zh-CN"/>
        </w:rPr>
        <w:t xml:space="preserve"> the passband</w:t>
      </w:r>
      <w:r w:rsidR="00FF068B">
        <w:rPr>
          <w:rFonts w:hint="eastAsia"/>
          <w:lang w:eastAsia="zh-CN"/>
        </w:rPr>
        <w:t xml:space="preserve"> edge</w:t>
      </w:r>
      <w:r w:rsidR="003D15C9">
        <w:rPr>
          <w:rFonts w:hint="eastAsia"/>
          <w:lang w:eastAsia="zh-CN"/>
        </w:rPr>
        <w:t>).</w:t>
      </w:r>
    </w:p>
    <w:p w:rsidR="00E26EF4" w:rsidRDefault="003D15C9" w:rsidP="00165AD2">
      <w:pPr>
        <w:spacing w:before="180"/>
        <w:rPr>
          <w:lang w:eastAsia="zh-CN"/>
        </w:rPr>
      </w:pPr>
      <w:r>
        <w:rPr>
          <w:rFonts w:hint="eastAsia"/>
          <w:lang w:eastAsia="zh-CN"/>
        </w:rPr>
        <w:t xml:space="preserve">If the NCR will be considered as a single box, </w:t>
      </w:r>
      <w:r w:rsidR="00183F94">
        <w:rPr>
          <w:rFonts w:hint="eastAsia"/>
          <w:lang w:eastAsia="zh-CN"/>
        </w:rPr>
        <w:t xml:space="preserve">all test signals should be mixed and fed into the BS (or UE) side connector. </w:t>
      </w:r>
      <w:r w:rsidR="00183F94" w:rsidRPr="00183F94">
        <w:rPr>
          <w:lang w:eastAsia="zh-CN"/>
        </w:rPr>
        <w:t>In this case, a total of five signals</w:t>
      </w:r>
      <w:r w:rsidR="00450462">
        <w:rPr>
          <w:rFonts w:hint="eastAsia"/>
          <w:lang w:eastAsia="zh-CN"/>
        </w:rPr>
        <w:t xml:space="preserve"> </w:t>
      </w:r>
      <w:r w:rsidR="00450462" w:rsidRPr="00491B0D">
        <w:rPr>
          <w:lang w:eastAsia="zh-CN"/>
        </w:rPr>
        <w:t>(one wanted signal, one modulated interference signal, and three CW signals)</w:t>
      </w:r>
      <w:r w:rsidR="00183F94" w:rsidRPr="00183F94">
        <w:rPr>
          <w:lang w:eastAsia="zh-CN"/>
        </w:rPr>
        <w:t xml:space="preserve"> need to be fed into the NCR during the j</w:t>
      </w:r>
      <w:r w:rsidR="00183F94">
        <w:rPr>
          <w:lang w:eastAsia="zh-CN"/>
        </w:rPr>
        <w:t>oint test</w:t>
      </w:r>
      <w:r w:rsidR="003437ED" w:rsidRPr="00491B0D">
        <w:rPr>
          <w:lang w:eastAsia="zh-CN"/>
        </w:rPr>
        <w:t>.</w:t>
      </w:r>
      <w:r w:rsidR="003437ED">
        <w:rPr>
          <w:lang w:eastAsia="zh-CN"/>
        </w:rPr>
        <w:t xml:space="preserve"> </w:t>
      </w:r>
      <w:r w:rsidR="00183F94">
        <w:rPr>
          <w:rFonts w:hint="eastAsia"/>
          <w:lang w:eastAsia="zh-CN"/>
        </w:rPr>
        <w:t>However, t</w:t>
      </w:r>
      <w:r w:rsidR="00B66A1E" w:rsidRPr="00B66A1E">
        <w:rPr>
          <w:lang w:eastAsia="zh-CN"/>
        </w:rPr>
        <w:t>his</w:t>
      </w:r>
      <w:r w:rsidR="00183F94">
        <w:rPr>
          <w:rFonts w:hint="eastAsia"/>
          <w:lang w:eastAsia="zh-CN"/>
        </w:rPr>
        <w:t xml:space="preserve"> configuration</w:t>
      </w:r>
      <w:r w:rsidR="00183F94">
        <w:rPr>
          <w:lang w:eastAsia="zh-CN"/>
        </w:rPr>
        <w:t xml:space="preserve"> </w:t>
      </w:r>
      <w:r w:rsidR="00183F94">
        <w:rPr>
          <w:rFonts w:hint="eastAsia"/>
          <w:lang w:eastAsia="zh-CN"/>
        </w:rPr>
        <w:t>might</w:t>
      </w:r>
      <w:r w:rsidR="00B66A1E" w:rsidRPr="00B66A1E">
        <w:rPr>
          <w:lang w:eastAsia="zh-CN"/>
        </w:rPr>
        <w:t xml:space="preserve"> </w:t>
      </w:r>
      <w:r w:rsidR="00183F94">
        <w:rPr>
          <w:rFonts w:hint="eastAsia"/>
          <w:lang w:eastAsia="zh-CN"/>
        </w:rPr>
        <w:t>bring additional</w:t>
      </w:r>
      <w:r w:rsidR="00B66A1E" w:rsidRPr="00B66A1E">
        <w:rPr>
          <w:lang w:eastAsia="zh-CN"/>
        </w:rPr>
        <w:t xml:space="preserve"> impact </w:t>
      </w:r>
      <w:r w:rsidR="00450462">
        <w:rPr>
          <w:rFonts w:hint="eastAsia"/>
          <w:lang w:eastAsia="zh-CN"/>
        </w:rPr>
        <w:t>for the</w:t>
      </w:r>
      <w:r w:rsidR="00B66A1E" w:rsidRPr="00B66A1E">
        <w:rPr>
          <w:lang w:eastAsia="zh-CN"/>
        </w:rPr>
        <w:t xml:space="preserve"> </w:t>
      </w:r>
      <w:r w:rsidR="00183F94">
        <w:rPr>
          <w:rFonts w:hint="eastAsia"/>
          <w:lang w:eastAsia="zh-CN"/>
        </w:rPr>
        <w:t>NCR-</w:t>
      </w:r>
      <w:proofErr w:type="spellStart"/>
      <w:r w:rsidR="00183F94">
        <w:rPr>
          <w:lang w:eastAsia="zh-CN"/>
        </w:rPr>
        <w:t>F</w:t>
      </w:r>
      <w:r w:rsidR="00183F94">
        <w:rPr>
          <w:rFonts w:hint="eastAsia"/>
          <w:lang w:eastAsia="zh-CN"/>
        </w:rPr>
        <w:t>wd</w:t>
      </w:r>
      <w:proofErr w:type="spellEnd"/>
      <w:r w:rsidR="00B66A1E" w:rsidRPr="00B66A1E">
        <w:rPr>
          <w:lang w:eastAsia="zh-CN"/>
        </w:rPr>
        <w:t xml:space="preserve"> and </w:t>
      </w:r>
      <w:r w:rsidR="00183F94">
        <w:rPr>
          <w:rFonts w:hint="eastAsia"/>
          <w:lang w:eastAsia="zh-CN"/>
        </w:rPr>
        <w:t>NCR-</w:t>
      </w:r>
      <w:r w:rsidR="00183F94">
        <w:rPr>
          <w:lang w:eastAsia="zh-CN"/>
        </w:rPr>
        <w:t>MT test</w:t>
      </w:r>
      <w:r w:rsidR="00450462">
        <w:rPr>
          <w:rFonts w:hint="eastAsia"/>
          <w:lang w:eastAsia="zh-CN"/>
        </w:rPr>
        <w:t>s</w:t>
      </w:r>
      <w:r w:rsidR="00183F94">
        <w:rPr>
          <w:lang w:eastAsia="zh-CN"/>
        </w:rPr>
        <w:t>.</w:t>
      </w:r>
      <w:r w:rsidR="00B66A1E" w:rsidRPr="00B66A1E">
        <w:rPr>
          <w:lang w:eastAsia="zh-CN"/>
        </w:rPr>
        <w:t xml:space="preserve"> </w:t>
      </w:r>
      <w:r w:rsidR="00450462" w:rsidRPr="00450462">
        <w:rPr>
          <w:lang w:eastAsia="zh-CN"/>
        </w:rPr>
        <w:t xml:space="preserve">Firstly, </w:t>
      </w:r>
      <w:r w:rsidR="00450462">
        <w:rPr>
          <w:rFonts w:hint="eastAsia"/>
          <w:lang w:eastAsia="zh-CN"/>
        </w:rPr>
        <w:t>during</w:t>
      </w:r>
      <w:r w:rsidR="00450462" w:rsidRPr="00450462">
        <w:rPr>
          <w:lang w:eastAsia="zh-CN"/>
        </w:rPr>
        <w:t xml:space="preserve"> the NCR-</w:t>
      </w:r>
      <w:proofErr w:type="spellStart"/>
      <w:r w:rsidR="00450462" w:rsidRPr="00450462">
        <w:rPr>
          <w:lang w:eastAsia="zh-CN"/>
        </w:rPr>
        <w:t>Fwd</w:t>
      </w:r>
      <w:proofErr w:type="spellEnd"/>
      <w:r w:rsidR="00450462" w:rsidRPr="00450462">
        <w:rPr>
          <w:lang w:eastAsia="zh-CN"/>
        </w:rPr>
        <w:t xml:space="preserve"> test</w:t>
      </w:r>
      <w:r w:rsidR="00450462">
        <w:rPr>
          <w:rFonts w:hint="eastAsia"/>
          <w:lang w:eastAsia="zh-CN"/>
        </w:rPr>
        <w:t>ing</w:t>
      </w:r>
      <w:r w:rsidR="00450462" w:rsidRPr="00450462">
        <w:rPr>
          <w:lang w:eastAsia="zh-CN"/>
        </w:rPr>
        <w:t xml:space="preserve">, </w:t>
      </w:r>
      <w:r w:rsidR="00450462">
        <w:rPr>
          <w:rFonts w:hint="eastAsia"/>
          <w:lang w:eastAsia="zh-CN"/>
        </w:rPr>
        <w:t>there is no wanted signal inside</w:t>
      </w:r>
      <w:r w:rsidR="00450462" w:rsidRPr="00450462">
        <w:rPr>
          <w:lang w:eastAsia="zh-CN"/>
        </w:rPr>
        <w:t xml:space="preserve"> the passband, whereas the NCR-MT test requires the </w:t>
      </w:r>
      <w:r w:rsidR="00450462">
        <w:rPr>
          <w:rFonts w:hint="eastAsia"/>
          <w:lang w:eastAsia="zh-CN"/>
        </w:rPr>
        <w:t>wanted</w:t>
      </w:r>
      <w:r w:rsidR="00450462" w:rsidRPr="00450462">
        <w:rPr>
          <w:lang w:eastAsia="zh-CN"/>
        </w:rPr>
        <w:t xml:space="preserve"> signal and at least one set of interfering signals to be placed in the passband.</w:t>
      </w:r>
      <w:r w:rsidR="00B66A1E" w:rsidRPr="00B66A1E">
        <w:rPr>
          <w:lang w:eastAsia="zh-CN"/>
        </w:rPr>
        <w:t xml:space="preserve"> </w:t>
      </w:r>
      <w:r w:rsidR="007F6486">
        <w:rPr>
          <w:rFonts w:hint="eastAsia"/>
          <w:lang w:eastAsia="zh-CN"/>
        </w:rPr>
        <w:t>Meanwhile</w:t>
      </w:r>
      <w:r w:rsidR="00B66A1E" w:rsidRPr="00B66A1E">
        <w:rPr>
          <w:lang w:eastAsia="zh-CN"/>
        </w:rPr>
        <w:t xml:space="preserve">, </w:t>
      </w:r>
      <w:r w:rsidR="00450462">
        <w:rPr>
          <w:lang w:eastAsia="zh-CN"/>
        </w:rPr>
        <w:t>for NCR-MT, it m</w:t>
      </w:r>
      <w:r w:rsidR="00450462">
        <w:rPr>
          <w:rFonts w:hint="eastAsia"/>
          <w:lang w:eastAsia="zh-CN"/>
        </w:rPr>
        <w:t>ight</w:t>
      </w:r>
      <w:r w:rsidR="00450462" w:rsidRPr="00450462">
        <w:rPr>
          <w:lang w:eastAsia="zh-CN"/>
        </w:rPr>
        <w:t xml:space="preserve"> be necess</w:t>
      </w:r>
      <w:bookmarkStart w:id="89" w:name="_GoBack"/>
      <w:bookmarkEnd w:id="89"/>
      <w:r w:rsidR="00450462" w:rsidRPr="00450462">
        <w:rPr>
          <w:lang w:eastAsia="zh-CN"/>
        </w:rPr>
        <w:t>ary to re</w:t>
      </w:r>
      <w:r w:rsidR="00450462">
        <w:rPr>
          <w:lang w:eastAsia="zh-CN"/>
        </w:rPr>
        <w:t>-</w:t>
      </w:r>
      <w:r w:rsidR="00450462" w:rsidRPr="00450462">
        <w:rPr>
          <w:lang w:eastAsia="zh-CN"/>
        </w:rPr>
        <w:t>calculate the offset of the interfering signals, as some additional CW signals are introduced (for NCR-</w:t>
      </w:r>
      <w:proofErr w:type="spellStart"/>
      <w:r w:rsidR="00450462" w:rsidRPr="00450462">
        <w:rPr>
          <w:lang w:eastAsia="zh-CN"/>
        </w:rPr>
        <w:t>Fwd</w:t>
      </w:r>
      <w:proofErr w:type="spellEnd"/>
      <w:r w:rsidR="00450462" w:rsidRPr="00450462">
        <w:rPr>
          <w:lang w:eastAsia="zh-CN"/>
        </w:rPr>
        <w:t xml:space="preserve"> testing).</w:t>
      </w:r>
      <w:r w:rsidR="00B66A1E" w:rsidRPr="00B66A1E">
        <w:rPr>
          <w:lang w:eastAsia="zh-CN"/>
        </w:rPr>
        <w:t xml:space="preserve"> Therefore, we </w:t>
      </w:r>
      <w:r w:rsidR="00450462">
        <w:rPr>
          <w:rFonts w:hint="eastAsia"/>
          <w:lang w:eastAsia="zh-CN"/>
        </w:rPr>
        <w:t>supposed</w:t>
      </w:r>
      <w:r w:rsidR="00B66A1E" w:rsidRPr="00B66A1E">
        <w:rPr>
          <w:lang w:eastAsia="zh-CN"/>
        </w:rPr>
        <w:t xml:space="preserve"> that RAN4</w:t>
      </w:r>
      <w:r w:rsidR="00450462">
        <w:rPr>
          <w:rFonts w:hint="eastAsia"/>
          <w:lang w:eastAsia="zh-CN"/>
        </w:rPr>
        <w:t xml:space="preserve"> should</w:t>
      </w:r>
      <w:r w:rsidR="00B66A1E" w:rsidRPr="00B66A1E">
        <w:rPr>
          <w:lang w:eastAsia="zh-CN"/>
        </w:rPr>
        <w:t xml:space="preserve"> discuss </w:t>
      </w:r>
      <w:r w:rsidR="00450462">
        <w:rPr>
          <w:rFonts w:hint="eastAsia"/>
          <w:lang w:eastAsia="zh-CN"/>
        </w:rPr>
        <w:t>the test configuration and measurement setup for joint input intermodulation testing</w:t>
      </w:r>
      <w:r w:rsidR="00B66A1E" w:rsidRPr="00B66A1E">
        <w:rPr>
          <w:lang w:eastAsia="zh-CN"/>
        </w:rPr>
        <w:t>.</w:t>
      </w:r>
    </w:p>
    <w:p w:rsidR="00E52741" w:rsidRPr="00E52741" w:rsidRDefault="000E6E9B" w:rsidP="0053036B">
      <w:pPr>
        <w:rPr>
          <w:b/>
          <w:lang w:eastAsia="zh-CN"/>
        </w:rPr>
      </w:pPr>
      <w:r>
        <w:rPr>
          <w:rFonts w:hint="eastAsia"/>
          <w:b/>
          <w:bCs/>
          <w:lang w:eastAsia="zh-CN"/>
        </w:rPr>
        <w:t>Proposal</w:t>
      </w:r>
      <w:r w:rsidRPr="004F7DBD">
        <w:rPr>
          <w:rFonts w:hint="eastAsia"/>
          <w:b/>
          <w:bCs/>
        </w:rPr>
        <w:t xml:space="preserve"> </w:t>
      </w:r>
      <w:r w:rsidR="00E5537E">
        <w:rPr>
          <w:rFonts w:hint="eastAsia"/>
          <w:b/>
          <w:bCs/>
          <w:lang w:eastAsia="zh-CN"/>
        </w:rPr>
        <w:t>3</w:t>
      </w:r>
      <w:r w:rsidRPr="00FB4EB7">
        <w:rPr>
          <w:rFonts w:hint="eastAsia"/>
          <w:b/>
          <w:bCs/>
        </w:rPr>
        <w:t>:</w:t>
      </w:r>
      <w:r w:rsidRPr="00FB4EB7">
        <w:rPr>
          <w:rFonts w:hint="eastAsia"/>
          <w:b/>
        </w:rPr>
        <w:t xml:space="preserve"> </w:t>
      </w:r>
      <w:r w:rsidR="00450462" w:rsidRPr="00450462">
        <w:rPr>
          <w:b/>
          <w:lang w:eastAsia="zh-CN"/>
        </w:rPr>
        <w:t>RAN4</w:t>
      </w:r>
      <w:r w:rsidR="00450462" w:rsidRPr="00450462">
        <w:rPr>
          <w:rFonts w:hint="eastAsia"/>
          <w:b/>
          <w:lang w:eastAsia="zh-CN"/>
        </w:rPr>
        <w:t xml:space="preserve"> should</w:t>
      </w:r>
      <w:r w:rsidR="00450462" w:rsidRPr="00450462">
        <w:rPr>
          <w:b/>
          <w:lang w:eastAsia="zh-CN"/>
        </w:rPr>
        <w:t xml:space="preserve"> discuss </w:t>
      </w:r>
      <w:r w:rsidR="00450462" w:rsidRPr="00450462">
        <w:rPr>
          <w:rFonts w:hint="eastAsia"/>
          <w:b/>
          <w:lang w:eastAsia="zh-CN"/>
        </w:rPr>
        <w:t>the test configuration and measurement setup for joint input intermodulation testing</w:t>
      </w:r>
      <w:r w:rsidR="00A451C2">
        <w:rPr>
          <w:rFonts w:hint="eastAsia"/>
          <w:b/>
          <w:lang w:eastAsia="zh-CN"/>
        </w:rPr>
        <w:t>.</w:t>
      </w:r>
    </w:p>
    <w:p w:rsidR="000D5BFB" w:rsidRPr="003B4D3E" w:rsidRDefault="000D5BFB" w:rsidP="000D5BFB">
      <w:pPr>
        <w:pStyle w:val="10"/>
        <w:numPr>
          <w:ilvl w:val="0"/>
          <w:numId w:val="4"/>
        </w:numPr>
        <w:spacing w:before="0"/>
        <w:ind w:left="0" w:firstLine="0"/>
        <w:rPr>
          <w:sz w:val="28"/>
          <w:szCs w:val="28"/>
        </w:rPr>
      </w:pPr>
      <w:r w:rsidRPr="003B4D3E">
        <w:rPr>
          <w:rFonts w:hint="eastAsia"/>
          <w:sz w:val="28"/>
          <w:szCs w:val="28"/>
        </w:rPr>
        <w:t>Conclusion</w:t>
      </w:r>
    </w:p>
    <w:p w:rsidR="000D5BFB" w:rsidRPr="000D5BFB" w:rsidRDefault="000D5BFB" w:rsidP="000D5BFB">
      <w:r w:rsidRPr="000D5BFB">
        <w:t xml:space="preserve">This contribution provides </w:t>
      </w:r>
      <w:r w:rsidRPr="00794364">
        <w:t xml:space="preserve">our consideration on </w:t>
      </w:r>
      <w:r w:rsidR="00A451C2">
        <w:rPr>
          <w:rFonts w:hint="eastAsia"/>
          <w:lang w:eastAsia="zh-CN"/>
        </w:rPr>
        <w:t>RF requirement of NCR-</w:t>
      </w:r>
      <w:r w:rsidR="00F12691">
        <w:rPr>
          <w:rFonts w:hint="eastAsia"/>
          <w:lang w:eastAsia="zh-CN"/>
        </w:rPr>
        <w:t>MT</w:t>
      </w:r>
      <w:r w:rsidRPr="000D5BFB">
        <w:t>. The following</w:t>
      </w:r>
      <w:r w:rsidRPr="000D5BFB">
        <w:rPr>
          <w:rFonts w:hint="eastAsia"/>
        </w:rPr>
        <w:t xml:space="preserve"> proposals </w:t>
      </w:r>
      <w:r w:rsidRPr="000D5BFB">
        <w:t>are concluded as follows:</w:t>
      </w:r>
    </w:p>
    <w:p w:rsidR="00F12691" w:rsidRPr="008D213F" w:rsidRDefault="00F12691" w:rsidP="00F12691">
      <w:pPr>
        <w:rPr>
          <w:b/>
          <w:lang w:eastAsia="zh-CN"/>
        </w:rPr>
      </w:pPr>
      <w:r>
        <w:rPr>
          <w:rFonts w:hint="eastAsia"/>
          <w:b/>
          <w:bCs/>
          <w:lang w:eastAsia="zh-CN"/>
        </w:rPr>
        <w:t>Proposal</w:t>
      </w:r>
      <w:r w:rsidRPr="004F7DBD">
        <w:rPr>
          <w:rFonts w:hint="eastAsia"/>
          <w:b/>
          <w:bCs/>
        </w:rPr>
        <w:t xml:space="preserve"> </w:t>
      </w:r>
      <w:r w:rsidRPr="00FB4EB7">
        <w:rPr>
          <w:rFonts w:hint="eastAsia"/>
          <w:b/>
          <w:bCs/>
          <w:lang w:eastAsia="zh-CN"/>
        </w:rPr>
        <w:t>1</w:t>
      </w:r>
      <w:r w:rsidRPr="00FB4EB7">
        <w:rPr>
          <w:rFonts w:hint="eastAsia"/>
          <w:b/>
          <w:bCs/>
        </w:rPr>
        <w:t>:</w:t>
      </w:r>
      <w:r w:rsidRPr="00FB4EB7">
        <w:rPr>
          <w:rFonts w:hint="eastAsia"/>
          <w:b/>
        </w:rPr>
        <w:t xml:space="preserve"> </w:t>
      </w:r>
      <w:r>
        <w:rPr>
          <w:rFonts w:hint="eastAsia"/>
          <w:b/>
          <w:lang w:eastAsia="zh-CN"/>
        </w:rPr>
        <w:t>The receiver requirements for NCR-MT and NCR-</w:t>
      </w:r>
      <w:proofErr w:type="spellStart"/>
      <w:r>
        <w:rPr>
          <w:rFonts w:hint="eastAsia"/>
          <w:b/>
          <w:lang w:eastAsia="zh-CN"/>
        </w:rPr>
        <w:t>Fwd</w:t>
      </w:r>
      <w:proofErr w:type="spellEnd"/>
      <w:r>
        <w:rPr>
          <w:rFonts w:hint="eastAsia"/>
          <w:b/>
          <w:lang w:eastAsia="zh-CN"/>
        </w:rPr>
        <w:t xml:space="preserve"> should be defined separately.</w:t>
      </w:r>
    </w:p>
    <w:p w:rsidR="00F12691" w:rsidRPr="00BB74ED" w:rsidRDefault="00F12691" w:rsidP="00F12691">
      <w:pPr>
        <w:spacing w:before="180"/>
        <w:rPr>
          <w:b/>
          <w:lang w:eastAsia="zh-CN"/>
        </w:rPr>
      </w:pPr>
      <w:r>
        <w:rPr>
          <w:rFonts w:hint="eastAsia"/>
          <w:b/>
          <w:bCs/>
          <w:lang w:eastAsia="zh-CN"/>
        </w:rPr>
        <w:t>Proposal</w:t>
      </w:r>
      <w:r w:rsidRPr="004F7DBD">
        <w:rPr>
          <w:rFonts w:hint="eastAsia"/>
          <w:b/>
          <w:bCs/>
        </w:rPr>
        <w:t xml:space="preserve"> </w:t>
      </w:r>
      <w:r>
        <w:rPr>
          <w:rFonts w:hint="eastAsia"/>
          <w:b/>
          <w:bCs/>
          <w:lang w:eastAsia="zh-CN"/>
        </w:rPr>
        <w:t>2</w:t>
      </w:r>
      <w:r w:rsidRPr="00FB4EB7">
        <w:rPr>
          <w:rFonts w:hint="eastAsia"/>
          <w:b/>
          <w:bCs/>
        </w:rPr>
        <w:t>:</w:t>
      </w:r>
      <w:r w:rsidRPr="00FB4EB7">
        <w:rPr>
          <w:rFonts w:hint="eastAsia"/>
          <w:b/>
        </w:rPr>
        <w:t xml:space="preserve"> </w:t>
      </w:r>
      <w:r>
        <w:rPr>
          <w:rFonts w:hint="eastAsia"/>
          <w:b/>
          <w:lang w:eastAsia="zh-CN"/>
        </w:rPr>
        <w:t xml:space="preserve">For the joint requirement of input intermodulation, </w:t>
      </w:r>
      <w:r w:rsidRPr="002055F0">
        <w:rPr>
          <w:rFonts w:hint="eastAsia"/>
          <w:b/>
          <w:lang w:eastAsia="zh-CN"/>
        </w:rPr>
        <w:t xml:space="preserve">RAN4 should discuss how to align the </w:t>
      </w:r>
      <w:r w:rsidRPr="002055F0">
        <w:rPr>
          <w:b/>
          <w:lang w:eastAsia="zh-CN"/>
        </w:rPr>
        <w:t xml:space="preserve">requirements of different </w:t>
      </w:r>
      <w:r>
        <w:rPr>
          <w:rFonts w:hint="eastAsia"/>
          <w:b/>
          <w:lang w:eastAsia="zh-CN"/>
        </w:rPr>
        <w:t>NCR parts</w:t>
      </w:r>
      <w:r>
        <w:rPr>
          <w:b/>
          <w:lang w:eastAsia="zh-CN"/>
        </w:rPr>
        <w:t>,</w:t>
      </w:r>
      <w:r>
        <w:rPr>
          <w:rFonts w:hint="eastAsia"/>
          <w:b/>
          <w:lang w:eastAsia="zh-CN"/>
        </w:rPr>
        <w:t xml:space="preserve"> and </w:t>
      </w:r>
      <w:r>
        <w:rPr>
          <w:b/>
          <w:lang w:eastAsia="zh-CN"/>
        </w:rPr>
        <w:t>whether</w:t>
      </w:r>
      <w:r>
        <w:rPr>
          <w:rFonts w:hint="eastAsia"/>
          <w:b/>
          <w:lang w:eastAsia="zh-CN"/>
        </w:rPr>
        <w:t xml:space="preserve"> </w:t>
      </w:r>
      <w:r w:rsidRPr="00C20F24">
        <w:rPr>
          <w:b/>
          <w:lang w:eastAsia="zh-CN"/>
        </w:rPr>
        <w:t xml:space="preserve">the </w:t>
      </w:r>
      <w:r>
        <w:rPr>
          <w:rFonts w:hint="eastAsia"/>
          <w:b/>
          <w:lang w:eastAsia="zh-CN"/>
        </w:rPr>
        <w:t>requirement</w:t>
      </w:r>
      <w:r w:rsidRPr="00C20F24">
        <w:rPr>
          <w:b/>
          <w:lang w:eastAsia="zh-CN"/>
        </w:rPr>
        <w:t xml:space="preserve"> </w:t>
      </w:r>
      <w:r>
        <w:rPr>
          <w:b/>
          <w:lang w:eastAsia="zh-CN"/>
        </w:rPr>
        <w:t xml:space="preserve">should be defined </w:t>
      </w:r>
      <w:r>
        <w:rPr>
          <w:rFonts w:hint="eastAsia"/>
          <w:b/>
          <w:lang w:eastAsia="zh-CN"/>
        </w:rPr>
        <w:t>for</w:t>
      </w:r>
      <w:r w:rsidRPr="00C20F24">
        <w:rPr>
          <w:b/>
          <w:lang w:eastAsia="zh-CN"/>
        </w:rPr>
        <w:t xml:space="preserve"> </w:t>
      </w:r>
      <w:r>
        <w:rPr>
          <w:rFonts w:hint="eastAsia"/>
          <w:b/>
          <w:lang w:eastAsia="zh-CN"/>
        </w:rPr>
        <w:t>NCR-</w:t>
      </w:r>
      <w:proofErr w:type="spellStart"/>
      <w:r>
        <w:rPr>
          <w:rFonts w:hint="eastAsia"/>
          <w:b/>
          <w:lang w:eastAsia="zh-CN"/>
        </w:rPr>
        <w:t>F</w:t>
      </w:r>
      <w:r w:rsidRPr="00C20F24">
        <w:rPr>
          <w:b/>
          <w:lang w:eastAsia="zh-CN"/>
        </w:rPr>
        <w:t>wd</w:t>
      </w:r>
      <w:proofErr w:type="spellEnd"/>
      <w:r w:rsidRPr="00C20F24">
        <w:rPr>
          <w:b/>
          <w:lang w:eastAsia="zh-CN"/>
        </w:rPr>
        <w:t xml:space="preserve"> or </w:t>
      </w:r>
      <w:r>
        <w:rPr>
          <w:rFonts w:hint="eastAsia"/>
          <w:b/>
          <w:lang w:eastAsia="zh-CN"/>
        </w:rPr>
        <w:t>NCR-MT</w:t>
      </w:r>
      <w:r>
        <w:rPr>
          <w:b/>
          <w:lang w:eastAsia="zh-CN"/>
        </w:rPr>
        <w:t xml:space="preserve"> or both</w:t>
      </w:r>
      <w:r w:rsidRPr="002055F0">
        <w:rPr>
          <w:b/>
          <w:lang w:eastAsia="zh-CN"/>
        </w:rPr>
        <w:t>.</w:t>
      </w:r>
    </w:p>
    <w:p w:rsidR="000D5BFB" w:rsidRPr="00F12691" w:rsidRDefault="00F12691" w:rsidP="000D5BFB">
      <w:pPr>
        <w:rPr>
          <w:b/>
          <w:lang w:eastAsia="zh-CN"/>
        </w:rPr>
      </w:pPr>
      <w:r>
        <w:rPr>
          <w:rFonts w:hint="eastAsia"/>
          <w:b/>
          <w:bCs/>
          <w:lang w:eastAsia="zh-CN"/>
        </w:rPr>
        <w:t>Proposal</w:t>
      </w:r>
      <w:r w:rsidRPr="004F7DBD">
        <w:rPr>
          <w:rFonts w:hint="eastAsia"/>
          <w:b/>
          <w:bCs/>
        </w:rPr>
        <w:t xml:space="preserve"> </w:t>
      </w:r>
      <w:r>
        <w:rPr>
          <w:rFonts w:hint="eastAsia"/>
          <w:b/>
          <w:bCs/>
          <w:lang w:eastAsia="zh-CN"/>
        </w:rPr>
        <w:t>3</w:t>
      </w:r>
      <w:r w:rsidRPr="00FB4EB7">
        <w:rPr>
          <w:rFonts w:hint="eastAsia"/>
          <w:b/>
          <w:bCs/>
        </w:rPr>
        <w:t>:</w:t>
      </w:r>
      <w:r w:rsidRPr="00FB4EB7">
        <w:rPr>
          <w:rFonts w:hint="eastAsia"/>
          <w:b/>
        </w:rPr>
        <w:t xml:space="preserve"> </w:t>
      </w:r>
      <w:r w:rsidRPr="00450462">
        <w:rPr>
          <w:b/>
          <w:lang w:eastAsia="zh-CN"/>
        </w:rPr>
        <w:t>RAN4</w:t>
      </w:r>
      <w:r w:rsidRPr="00450462">
        <w:rPr>
          <w:rFonts w:hint="eastAsia"/>
          <w:b/>
          <w:lang w:eastAsia="zh-CN"/>
        </w:rPr>
        <w:t xml:space="preserve"> should</w:t>
      </w:r>
      <w:r w:rsidRPr="00450462">
        <w:rPr>
          <w:b/>
          <w:lang w:eastAsia="zh-CN"/>
        </w:rPr>
        <w:t xml:space="preserve"> discuss </w:t>
      </w:r>
      <w:r w:rsidRPr="00450462">
        <w:rPr>
          <w:rFonts w:hint="eastAsia"/>
          <w:b/>
          <w:lang w:eastAsia="zh-CN"/>
        </w:rPr>
        <w:t>the test configuration and measurement setup for joint input intermodulation testing</w:t>
      </w:r>
      <w:r>
        <w:rPr>
          <w:rFonts w:hint="eastAsia"/>
          <w:b/>
          <w:lang w:eastAsia="zh-CN"/>
        </w:rPr>
        <w:t>.</w:t>
      </w:r>
    </w:p>
    <w:p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rsidR="00D34B45" w:rsidRPr="00583983" w:rsidRDefault="00E01E60" w:rsidP="000074E3">
      <w:pPr>
        <w:numPr>
          <w:ilvl w:val="0"/>
          <w:numId w:val="5"/>
        </w:numPr>
        <w:rPr>
          <w:lang w:eastAsia="zh-CN"/>
        </w:rPr>
      </w:pPr>
      <w:r w:rsidRPr="00E01E60">
        <w:rPr>
          <w:lang w:eastAsia="zh-CN"/>
        </w:rPr>
        <w:t>R4-23</w:t>
      </w:r>
      <w:r w:rsidR="000074E3">
        <w:rPr>
          <w:lang w:eastAsia="zh-CN"/>
        </w:rPr>
        <w:t>1</w:t>
      </w:r>
      <w:r w:rsidR="006E6C09">
        <w:rPr>
          <w:lang w:eastAsia="zh-CN"/>
        </w:rPr>
        <w:t>6900</w:t>
      </w:r>
      <w:r w:rsidRPr="00E01E60">
        <w:rPr>
          <w:lang w:eastAsia="zh-CN"/>
        </w:rPr>
        <w:t>, WF on system parameters and RF requirements, ZTE, RAN4#10</w:t>
      </w:r>
      <w:r w:rsidR="00214BAD">
        <w:rPr>
          <w:lang w:eastAsia="zh-CN"/>
        </w:rPr>
        <w:t>8</w:t>
      </w:r>
      <w:r w:rsidR="006E6C09">
        <w:rPr>
          <w:lang w:eastAsia="zh-CN"/>
        </w:rPr>
        <w:t>-</w:t>
      </w:r>
      <w:r w:rsidR="006E6C09">
        <w:rPr>
          <w:rFonts w:hint="eastAsia"/>
          <w:lang w:eastAsia="zh-CN"/>
        </w:rPr>
        <w:t>bis</w:t>
      </w:r>
    </w:p>
    <w:sectPr w:rsidR="00D34B45" w:rsidRPr="00583983" w:rsidSect="00E218D4">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1771" w:rsidRDefault="00EF1771">
      <w:r>
        <w:separator/>
      </w:r>
    </w:p>
  </w:endnote>
  <w:endnote w:type="continuationSeparator" w:id="0">
    <w:p w:rsidR="00EF1771" w:rsidRDefault="00EF1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1771" w:rsidRDefault="00EF1771">
      <w:r>
        <w:separator/>
      </w:r>
    </w:p>
  </w:footnote>
  <w:footnote w:type="continuationSeparator" w:id="0">
    <w:p w:rsidR="00EF1771" w:rsidRDefault="00EF17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2AC1" w:rsidRDefault="000E2AC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AAF645"/>
    <w:multiLevelType w:val="singleLevel"/>
    <w:tmpl w:val="90AAF645"/>
    <w:lvl w:ilvl="0">
      <w:start w:val="1"/>
      <w:numFmt w:val="bullet"/>
      <w:lvlText w:val="○"/>
      <w:lvlJc w:val="left"/>
      <w:pPr>
        <w:ind w:left="420" w:hanging="420"/>
      </w:pPr>
      <w:rPr>
        <w:rFonts w:ascii="Arial" w:hAnsi="Arial" w:cs="Arial" w:hint="default"/>
      </w:rPr>
    </w:lvl>
  </w:abstractNum>
  <w:abstractNum w:abstractNumId="1">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2">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3">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4">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5">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7">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8">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B7AA59D"/>
    <w:multiLevelType w:val="singleLevel"/>
    <w:tmpl w:val="1B7AA59D"/>
    <w:lvl w:ilvl="0">
      <w:start w:val="1"/>
      <w:numFmt w:val="bullet"/>
      <w:lvlText w:val=""/>
      <w:lvlJc w:val="left"/>
      <w:pPr>
        <w:ind w:left="420" w:hanging="420"/>
      </w:pPr>
      <w:rPr>
        <w:rFonts w:ascii="Wingdings" w:hAnsi="Wingdings" w:hint="default"/>
      </w:rPr>
    </w:lvl>
  </w:abstractNum>
  <w:abstractNum w:abstractNumId="11">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2">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7">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8">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9">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3">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4">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9">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0">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4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43">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6">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8"/>
  </w:num>
  <w:num w:numId="3">
    <w:abstractNumId w:val="32"/>
  </w:num>
  <w:num w:numId="4">
    <w:abstractNumId w:val="24"/>
  </w:num>
  <w:num w:numId="5">
    <w:abstractNumId w:val="22"/>
  </w:num>
  <w:num w:numId="6">
    <w:abstractNumId w:val="41"/>
  </w:num>
  <w:num w:numId="7">
    <w:abstractNumId w:val="7"/>
  </w:num>
  <w:num w:numId="8">
    <w:abstractNumId w:val="11"/>
  </w:num>
  <w:num w:numId="9">
    <w:abstractNumId w:val="1"/>
  </w:num>
  <w:num w:numId="10">
    <w:abstractNumId w:val="6"/>
  </w:num>
  <w:num w:numId="11">
    <w:abstractNumId w:val="3"/>
  </w:num>
  <w:num w:numId="12">
    <w:abstractNumId w:val="28"/>
  </w:num>
  <w:num w:numId="13">
    <w:abstractNumId w:val="23"/>
  </w:num>
  <w:num w:numId="14">
    <w:abstractNumId w:val="44"/>
  </w:num>
  <w:num w:numId="15">
    <w:abstractNumId w:val="9"/>
  </w:num>
  <w:num w:numId="16">
    <w:abstractNumId w:val="33"/>
  </w:num>
  <w:num w:numId="17">
    <w:abstractNumId w:val="12"/>
  </w:num>
  <w:num w:numId="18">
    <w:abstractNumId w:val="18"/>
  </w:num>
  <w:num w:numId="19">
    <w:abstractNumId w:val="31"/>
  </w:num>
  <w:num w:numId="20">
    <w:abstractNumId w:val="5"/>
  </w:num>
  <w:num w:numId="21">
    <w:abstractNumId w:val="13"/>
  </w:num>
  <w:num w:numId="22">
    <w:abstractNumId w:val="38"/>
  </w:num>
  <w:num w:numId="23">
    <w:abstractNumId w:val="27"/>
  </w:num>
  <w:num w:numId="24">
    <w:abstractNumId w:val="36"/>
  </w:num>
  <w:num w:numId="25">
    <w:abstractNumId w:val="39"/>
  </w:num>
  <w:num w:numId="26">
    <w:abstractNumId w:val="29"/>
  </w:num>
  <w:num w:numId="27">
    <w:abstractNumId w:val="34"/>
  </w:num>
  <w:num w:numId="28">
    <w:abstractNumId w:val="29"/>
  </w:num>
  <w:num w:numId="29">
    <w:abstractNumId w:val="16"/>
  </w:num>
  <w:num w:numId="30">
    <w:abstractNumId w:val="4"/>
  </w:num>
  <w:num w:numId="31">
    <w:abstractNumId w:val="2"/>
  </w:num>
  <w:num w:numId="32">
    <w:abstractNumId w:val="45"/>
  </w:num>
  <w:num w:numId="33">
    <w:abstractNumId w:val="46"/>
  </w:num>
  <w:num w:numId="34">
    <w:abstractNumId w:val="40"/>
  </w:num>
  <w:num w:numId="35">
    <w:abstractNumId w:val="17"/>
  </w:num>
  <w:num w:numId="36">
    <w:abstractNumId w:val="42"/>
  </w:num>
  <w:num w:numId="37">
    <w:abstractNumId w:val="35"/>
  </w:num>
  <w:num w:numId="38">
    <w:abstractNumId w:val="25"/>
  </w:num>
  <w:num w:numId="39">
    <w:abstractNumId w:val="37"/>
  </w:num>
  <w:num w:numId="40">
    <w:abstractNumId w:val="14"/>
  </w:num>
  <w:num w:numId="41">
    <w:abstractNumId w:val="15"/>
  </w:num>
  <w:num w:numId="42">
    <w:abstractNumId w:val="20"/>
  </w:num>
  <w:num w:numId="43">
    <w:abstractNumId w:val="43"/>
  </w:num>
  <w:num w:numId="44">
    <w:abstractNumId w:val="19"/>
  </w:num>
  <w:num w:numId="45">
    <w:abstractNumId w:val="21"/>
  </w:num>
  <w:num w:numId="46">
    <w:abstractNumId w:val="30"/>
  </w:num>
  <w:num w:numId="47">
    <w:abstractNumId w:val="10"/>
  </w:num>
  <w:num w:numId="4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1893"/>
    <w:rsid w:val="000019D7"/>
    <w:rsid w:val="00001C20"/>
    <w:rsid w:val="00002A26"/>
    <w:rsid w:val="00002AC8"/>
    <w:rsid w:val="00002E90"/>
    <w:rsid w:val="00002FD5"/>
    <w:rsid w:val="000034C8"/>
    <w:rsid w:val="00003F0A"/>
    <w:rsid w:val="000040C9"/>
    <w:rsid w:val="00004433"/>
    <w:rsid w:val="000044D8"/>
    <w:rsid w:val="00005274"/>
    <w:rsid w:val="00005730"/>
    <w:rsid w:val="0000590A"/>
    <w:rsid w:val="000059DB"/>
    <w:rsid w:val="00005AFC"/>
    <w:rsid w:val="00005E4D"/>
    <w:rsid w:val="000068A0"/>
    <w:rsid w:val="00006E31"/>
    <w:rsid w:val="0000707E"/>
    <w:rsid w:val="000074E3"/>
    <w:rsid w:val="00007AA3"/>
    <w:rsid w:val="00007EF7"/>
    <w:rsid w:val="00010B3B"/>
    <w:rsid w:val="000114BD"/>
    <w:rsid w:val="00011562"/>
    <w:rsid w:val="0001182D"/>
    <w:rsid w:val="00011859"/>
    <w:rsid w:val="000118C3"/>
    <w:rsid w:val="00011A1A"/>
    <w:rsid w:val="0001277E"/>
    <w:rsid w:val="00012915"/>
    <w:rsid w:val="0001372B"/>
    <w:rsid w:val="00013837"/>
    <w:rsid w:val="00013D50"/>
    <w:rsid w:val="0001446D"/>
    <w:rsid w:val="0001497B"/>
    <w:rsid w:val="00014B8A"/>
    <w:rsid w:val="00015119"/>
    <w:rsid w:val="00016B1D"/>
    <w:rsid w:val="00016E26"/>
    <w:rsid w:val="000179D9"/>
    <w:rsid w:val="0002022B"/>
    <w:rsid w:val="00020C02"/>
    <w:rsid w:val="000210C6"/>
    <w:rsid w:val="00021929"/>
    <w:rsid w:val="000219F4"/>
    <w:rsid w:val="00021E68"/>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6C32"/>
    <w:rsid w:val="00037B0D"/>
    <w:rsid w:val="00040528"/>
    <w:rsid w:val="00040B31"/>
    <w:rsid w:val="00040BC5"/>
    <w:rsid w:val="00040C38"/>
    <w:rsid w:val="00040F99"/>
    <w:rsid w:val="00041D82"/>
    <w:rsid w:val="00041E48"/>
    <w:rsid w:val="0004218B"/>
    <w:rsid w:val="00042344"/>
    <w:rsid w:val="000423B3"/>
    <w:rsid w:val="00042A2B"/>
    <w:rsid w:val="00042AAD"/>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49F"/>
    <w:rsid w:val="000514B2"/>
    <w:rsid w:val="00051B8F"/>
    <w:rsid w:val="00052103"/>
    <w:rsid w:val="00052707"/>
    <w:rsid w:val="00052C05"/>
    <w:rsid w:val="00053368"/>
    <w:rsid w:val="0005336F"/>
    <w:rsid w:val="000536D5"/>
    <w:rsid w:val="000550C5"/>
    <w:rsid w:val="000559A0"/>
    <w:rsid w:val="00056109"/>
    <w:rsid w:val="0005703A"/>
    <w:rsid w:val="000577C4"/>
    <w:rsid w:val="000578AB"/>
    <w:rsid w:val="00057B5A"/>
    <w:rsid w:val="0006041C"/>
    <w:rsid w:val="00060980"/>
    <w:rsid w:val="00061A49"/>
    <w:rsid w:val="000621C6"/>
    <w:rsid w:val="00062A32"/>
    <w:rsid w:val="00062D4E"/>
    <w:rsid w:val="00062D89"/>
    <w:rsid w:val="00062FA1"/>
    <w:rsid w:val="000637CC"/>
    <w:rsid w:val="00063A3F"/>
    <w:rsid w:val="00063DCE"/>
    <w:rsid w:val="000646F4"/>
    <w:rsid w:val="00064802"/>
    <w:rsid w:val="00064EB3"/>
    <w:rsid w:val="0006547A"/>
    <w:rsid w:val="00065920"/>
    <w:rsid w:val="00066238"/>
    <w:rsid w:val="00066313"/>
    <w:rsid w:val="000677DD"/>
    <w:rsid w:val="000701DF"/>
    <w:rsid w:val="00070DF8"/>
    <w:rsid w:val="00070FD4"/>
    <w:rsid w:val="0007160A"/>
    <w:rsid w:val="0007249D"/>
    <w:rsid w:val="00073D07"/>
    <w:rsid w:val="00073F45"/>
    <w:rsid w:val="00074221"/>
    <w:rsid w:val="000747D9"/>
    <w:rsid w:val="00074DA5"/>
    <w:rsid w:val="00075326"/>
    <w:rsid w:val="00075C38"/>
    <w:rsid w:val="00075FAF"/>
    <w:rsid w:val="0007671F"/>
    <w:rsid w:val="00076DAD"/>
    <w:rsid w:val="000773F5"/>
    <w:rsid w:val="00077740"/>
    <w:rsid w:val="00077C81"/>
    <w:rsid w:val="000816D1"/>
    <w:rsid w:val="000819EC"/>
    <w:rsid w:val="00082385"/>
    <w:rsid w:val="00082E31"/>
    <w:rsid w:val="00083AF1"/>
    <w:rsid w:val="00084B7B"/>
    <w:rsid w:val="00084C07"/>
    <w:rsid w:val="00085F2D"/>
    <w:rsid w:val="00085F40"/>
    <w:rsid w:val="0008602C"/>
    <w:rsid w:val="000866DF"/>
    <w:rsid w:val="00086A06"/>
    <w:rsid w:val="00086BFA"/>
    <w:rsid w:val="00086F4B"/>
    <w:rsid w:val="00087042"/>
    <w:rsid w:val="000874B4"/>
    <w:rsid w:val="00087CAB"/>
    <w:rsid w:val="00090257"/>
    <w:rsid w:val="00090288"/>
    <w:rsid w:val="000916ED"/>
    <w:rsid w:val="00091C3D"/>
    <w:rsid w:val="00092932"/>
    <w:rsid w:val="00093762"/>
    <w:rsid w:val="00094457"/>
    <w:rsid w:val="00094927"/>
    <w:rsid w:val="000950BE"/>
    <w:rsid w:val="000955F9"/>
    <w:rsid w:val="00095719"/>
    <w:rsid w:val="0009614E"/>
    <w:rsid w:val="00096499"/>
    <w:rsid w:val="00096654"/>
    <w:rsid w:val="00096736"/>
    <w:rsid w:val="00096882"/>
    <w:rsid w:val="000969E9"/>
    <w:rsid w:val="00096E55"/>
    <w:rsid w:val="0009706A"/>
    <w:rsid w:val="00097F37"/>
    <w:rsid w:val="000A0BFE"/>
    <w:rsid w:val="000A1527"/>
    <w:rsid w:val="000A158D"/>
    <w:rsid w:val="000A237F"/>
    <w:rsid w:val="000A2623"/>
    <w:rsid w:val="000A30CF"/>
    <w:rsid w:val="000A3514"/>
    <w:rsid w:val="000A3CAB"/>
    <w:rsid w:val="000A3E89"/>
    <w:rsid w:val="000A487B"/>
    <w:rsid w:val="000A48A1"/>
    <w:rsid w:val="000A4C71"/>
    <w:rsid w:val="000A5D77"/>
    <w:rsid w:val="000A6394"/>
    <w:rsid w:val="000A65FD"/>
    <w:rsid w:val="000A69FA"/>
    <w:rsid w:val="000A6B22"/>
    <w:rsid w:val="000A745B"/>
    <w:rsid w:val="000A7CE0"/>
    <w:rsid w:val="000A7FE0"/>
    <w:rsid w:val="000B02AF"/>
    <w:rsid w:val="000B09AD"/>
    <w:rsid w:val="000B09D8"/>
    <w:rsid w:val="000B0E5A"/>
    <w:rsid w:val="000B1238"/>
    <w:rsid w:val="000B1384"/>
    <w:rsid w:val="000B1403"/>
    <w:rsid w:val="000B1CD6"/>
    <w:rsid w:val="000B1E1B"/>
    <w:rsid w:val="000B281D"/>
    <w:rsid w:val="000B32EC"/>
    <w:rsid w:val="000B3559"/>
    <w:rsid w:val="000B3ADF"/>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4749"/>
    <w:rsid w:val="000C47B1"/>
    <w:rsid w:val="000C4967"/>
    <w:rsid w:val="000C4B56"/>
    <w:rsid w:val="000C5012"/>
    <w:rsid w:val="000C568A"/>
    <w:rsid w:val="000C59A8"/>
    <w:rsid w:val="000C5C81"/>
    <w:rsid w:val="000C6027"/>
    <w:rsid w:val="000C6598"/>
    <w:rsid w:val="000C685F"/>
    <w:rsid w:val="000C7A4A"/>
    <w:rsid w:val="000C7CC9"/>
    <w:rsid w:val="000C7E74"/>
    <w:rsid w:val="000D0364"/>
    <w:rsid w:val="000D0402"/>
    <w:rsid w:val="000D0A23"/>
    <w:rsid w:val="000D0A38"/>
    <w:rsid w:val="000D0ACB"/>
    <w:rsid w:val="000D1132"/>
    <w:rsid w:val="000D1497"/>
    <w:rsid w:val="000D1567"/>
    <w:rsid w:val="000D165E"/>
    <w:rsid w:val="000D1896"/>
    <w:rsid w:val="000D23AC"/>
    <w:rsid w:val="000D2E3C"/>
    <w:rsid w:val="000D306B"/>
    <w:rsid w:val="000D3891"/>
    <w:rsid w:val="000D3A07"/>
    <w:rsid w:val="000D464D"/>
    <w:rsid w:val="000D4665"/>
    <w:rsid w:val="000D49EE"/>
    <w:rsid w:val="000D4A75"/>
    <w:rsid w:val="000D4C5E"/>
    <w:rsid w:val="000D4D50"/>
    <w:rsid w:val="000D5BFB"/>
    <w:rsid w:val="000D6144"/>
    <w:rsid w:val="000D635D"/>
    <w:rsid w:val="000D66F4"/>
    <w:rsid w:val="000D7075"/>
    <w:rsid w:val="000D767D"/>
    <w:rsid w:val="000E050F"/>
    <w:rsid w:val="000E0529"/>
    <w:rsid w:val="000E0B95"/>
    <w:rsid w:val="000E1BF4"/>
    <w:rsid w:val="000E2AC1"/>
    <w:rsid w:val="000E3038"/>
    <w:rsid w:val="000E30D2"/>
    <w:rsid w:val="000E37E0"/>
    <w:rsid w:val="000E3A50"/>
    <w:rsid w:val="000E430D"/>
    <w:rsid w:val="000E4639"/>
    <w:rsid w:val="000E54D5"/>
    <w:rsid w:val="000E58D7"/>
    <w:rsid w:val="000E5B5E"/>
    <w:rsid w:val="000E63FA"/>
    <w:rsid w:val="000E6742"/>
    <w:rsid w:val="000E6D82"/>
    <w:rsid w:val="000E6E9B"/>
    <w:rsid w:val="000E722C"/>
    <w:rsid w:val="000E7AEC"/>
    <w:rsid w:val="000F0840"/>
    <w:rsid w:val="000F167D"/>
    <w:rsid w:val="000F18F3"/>
    <w:rsid w:val="000F1B84"/>
    <w:rsid w:val="000F20FD"/>
    <w:rsid w:val="000F2354"/>
    <w:rsid w:val="000F24BD"/>
    <w:rsid w:val="000F2502"/>
    <w:rsid w:val="000F2D57"/>
    <w:rsid w:val="000F3D2C"/>
    <w:rsid w:val="000F3D78"/>
    <w:rsid w:val="000F4C68"/>
    <w:rsid w:val="000F4DBD"/>
    <w:rsid w:val="000F5554"/>
    <w:rsid w:val="000F5C34"/>
    <w:rsid w:val="000F5E33"/>
    <w:rsid w:val="000F6160"/>
    <w:rsid w:val="000F6468"/>
    <w:rsid w:val="000F6AF1"/>
    <w:rsid w:val="000F75EA"/>
    <w:rsid w:val="000F7BA4"/>
    <w:rsid w:val="0010076E"/>
    <w:rsid w:val="001009BA"/>
    <w:rsid w:val="0010112B"/>
    <w:rsid w:val="001020C5"/>
    <w:rsid w:val="0010235F"/>
    <w:rsid w:val="00102426"/>
    <w:rsid w:val="00102691"/>
    <w:rsid w:val="00102A95"/>
    <w:rsid w:val="00102F3B"/>
    <w:rsid w:val="0010362A"/>
    <w:rsid w:val="00104457"/>
    <w:rsid w:val="00104647"/>
    <w:rsid w:val="00104736"/>
    <w:rsid w:val="00104E7E"/>
    <w:rsid w:val="00105386"/>
    <w:rsid w:val="001061E2"/>
    <w:rsid w:val="00106B3F"/>
    <w:rsid w:val="00106B47"/>
    <w:rsid w:val="00106BB3"/>
    <w:rsid w:val="001076ED"/>
    <w:rsid w:val="00107C08"/>
    <w:rsid w:val="00107C51"/>
    <w:rsid w:val="00110D50"/>
    <w:rsid w:val="00111686"/>
    <w:rsid w:val="001121F8"/>
    <w:rsid w:val="0011248C"/>
    <w:rsid w:val="00112602"/>
    <w:rsid w:val="0011356C"/>
    <w:rsid w:val="00113924"/>
    <w:rsid w:val="00113C1C"/>
    <w:rsid w:val="00114338"/>
    <w:rsid w:val="00114589"/>
    <w:rsid w:val="001147E4"/>
    <w:rsid w:val="001150C3"/>
    <w:rsid w:val="00115812"/>
    <w:rsid w:val="001165AB"/>
    <w:rsid w:val="0011697B"/>
    <w:rsid w:val="00116D23"/>
    <w:rsid w:val="0011704D"/>
    <w:rsid w:val="001172E5"/>
    <w:rsid w:val="00117305"/>
    <w:rsid w:val="00117C8E"/>
    <w:rsid w:val="00117CDA"/>
    <w:rsid w:val="001211E9"/>
    <w:rsid w:val="00121B24"/>
    <w:rsid w:val="001225F1"/>
    <w:rsid w:val="00122698"/>
    <w:rsid w:val="00122873"/>
    <w:rsid w:val="00122A8F"/>
    <w:rsid w:val="00122D1D"/>
    <w:rsid w:val="001231D0"/>
    <w:rsid w:val="00123212"/>
    <w:rsid w:val="0012333F"/>
    <w:rsid w:val="001238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835"/>
    <w:rsid w:val="00131936"/>
    <w:rsid w:val="00131A22"/>
    <w:rsid w:val="00131E07"/>
    <w:rsid w:val="00131F22"/>
    <w:rsid w:val="00132085"/>
    <w:rsid w:val="0013215C"/>
    <w:rsid w:val="001322DF"/>
    <w:rsid w:val="00132575"/>
    <w:rsid w:val="00132E02"/>
    <w:rsid w:val="0013311C"/>
    <w:rsid w:val="00133CC4"/>
    <w:rsid w:val="00135211"/>
    <w:rsid w:val="00135896"/>
    <w:rsid w:val="001369DB"/>
    <w:rsid w:val="001370D9"/>
    <w:rsid w:val="00137365"/>
    <w:rsid w:val="00137428"/>
    <w:rsid w:val="00140FD8"/>
    <w:rsid w:val="0014119C"/>
    <w:rsid w:val="00141A98"/>
    <w:rsid w:val="00141C11"/>
    <w:rsid w:val="001423ED"/>
    <w:rsid w:val="00142513"/>
    <w:rsid w:val="00142E27"/>
    <w:rsid w:val="00143023"/>
    <w:rsid w:val="001441A9"/>
    <w:rsid w:val="001444B8"/>
    <w:rsid w:val="00144E86"/>
    <w:rsid w:val="001453F3"/>
    <w:rsid w:val="00145B29"/>
    <w:rsid w:val="00145D43"/>
    <w:rsid w:val="0014648F"/>
    <w:rsid w:val="00146882"/>
    <w:rsid w:val="001471CF"/>
    <w:rsid w:val="00147BC1"/>
    <w:rsid w:val="001509D1"/>
    <w:rsid w:val="00150EA4"/>
    <w:rsid w:val="00151294"/>
    <w:rsid w:val="00151DE2"/>
    <w:rsid w:val="001522C2"/>
    <w:rsid w:val="0015257B"/>
    <w:rsid w:val="001529E9"/>
    <w:rsid w:val="001530E6"/>
    <w:rsid w:val="001531BE"/>
    <w:rsid w:val="00153331"/>
    <w:rsid w:val="00153B2B"/>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6053A"/>
    <w:rsid w:val="00160CCB"/>
    <w:rsid w:val="00160D1E"/>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E"/>
    <w:rsid w:val="00164D0E"/>
    <w:rsid w:val="001656C1"/>
    <w:rsid w:val="00165AD2"/>
    <w:rsid w:val="0016620F"/>
    <w:rsid w:val="001666BE"/>
    <w:rsid w:val="00166A15"/>
    <w:rsid w:val="00166F6E"/>
    <w:rsid w:val="001674EF"/>
    <w:rsid w:val="00167B48"/>
    <w:rsid w:val="00171296"/>
    <w:rsid w:val="0017156A"/>
    <w:rsid w:val="001717C4"/>
    <w:rsid w:val="00171AB4"/>
    <w:rsid w:val="001722A5"/>
    <w:rsid w:val="001729C6"/>
    <w:rsid w:val="00172E6D"/>
    <w:rsid w:val="00172FD5"/>
    <w:rsid w:val="00173534"/>
    <w:rsid w:val="001747C5"/>
    <w:rsid w:val="00175A18"/>
    <w:rsid w:val="00175A22"/>
    <w:rsid w:val="00175F75"/>
    <w:rsid w:val="0017663B"/>
    <w:rsid w:val="00176A43"/>
    <w:rsid w:val="00176BA8"/>
    <w:rsid w:val="00176BFB"/>
    <w:rsid w:val="00177727"/>
    <w:rsid w:val="001800CB"/>
    <w:rsid w:val="00180412"/>
    <w:rsid w:val="0018154E"/>
    <w:rsid w:val="00181A09"/>
    <w:rsid w:val="00181B41"/>
    <w:rsid w:val="00181F87"/>
    <w:rsid w:val="00182541"/>
    <w:rsid w:val="0018271B"/>
    <w:rsid w:val="00182826"/>
    <w:rsid w:val="00182EA8"/>
    <w:rsid w:val="00183064"/>
    <w:rsid w:val="0018393D"/>
    <w:rsid w:val="00183F75"/>
    <w:rsid w:val="00183F94"/>
    <w:rsid w:val="00184029"/>
    <w:rsid w:val="00184182"/>
    <w:rsid w:val="0018451E"/>
    <w:rsid w:val="00184F8D"/>
    <w:rsid w:val="001850C2"/>
    <w:rsid w:val="001851B2"/>
    <w:rsid w:val="00186EA8"/>
    <w:rsid w:val="00186F99"/>
    <w:rsid w:val="00187099"/>
    <w:rsid w:val="001872B8"/>
    <w:rsid w:val="00187648"/>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6F5E"/>
    <w:rsid w:val="0019708A"/>
    <w:rsid w:val="00197F7B"/>
    <w:rsid w:val="001A0119"/>
    <w:rsid w:val="001A07B2"/>
    <w:rsid w:val="001A0B04"/>
    <w:rsid w:val="001A196C"/>
    <w:rsid w:val="001A1E58"/>
    <w:rsid w:val="001A2382"/>
    <w:rsid w:val="001A26A9"/>
    <w:rsid w:val="001A2FA7"/>
    <w:rsid w:val="001A330E"/>
    <w:rsid w:val="001A37B2"/>
    <w:rsid w:val="001A3B1D"/>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DB4"/>
    <w:rsid w:val="001B4016"/>
    <w:rsid w:val="001B4AEA"/>
    <w:rsid w:val="001B4AF7"/>
    <w:rsid w:val="001B4C3A"/>
    <w:rsid w:val="001B4CBA"/>
    <w:rsid w:val="001B54AF"/>
    <w:rsid w:val="001B5511"/>
    <w:rsid w:val="001B588D"/>
    <w:rsid w:val="001B5F33"/>
    <w:rsid w:val="001B6B1D"/>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F12"/>
    <w:rsid w:val="001D0FF7"/>
    <w:rsid w:val="001D17F6"/>
    <w:rsid w:val="001D1B79"/>
    <w:rsid w:val="001D1E8A"/>
    <w:rsid w:val="001D20FD"/>
    <w:rsid w:val="001D236C"/>
    <w:rsid w:val="001D2747"/>
    <w:rsid w:val="001D2913"/>
    <w:rsid w:val="001D31B1"/>
    <w:rsid w:val="001D3D2D"/>
    <w:rsid w:val="001D438B"/>
    <w:rsid w:val="001D47FD"/>
    <w:rsid w:val="001D4A19"/>
    <w:rsid w:val="001D4D09"/>
    <w:rsid w:val="001D595F"/>
    <w:rsid w:val="001D5B45"/>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5AB3"/>
    <w:rsid w:val="001E5B7E"/>
    <w:rsid w:val="001E5F53"/>
    <w:rsid w:val="001E6918"/>
    <w:rsid w:val="001E6B01"/>
    <w:rsid w:val="001E7025"/>
    <w:rsid w:val="001E7208"/>
    <w:rsid w:val="001E724F"/>
    <w:rsid w:val="001E7497"/>
    <w:rsid w:val="001E7B9A"/>
    <w:rsid w:val="001F073C"/>
    <w:rsid w:val="001F12F3"/>
    <w:rsid w:val="001F171A"/>
    <w:rsid w:val="001F1A35"/>
    <w:rsid w:val="001F1CBF"/>
    <w:rsid w:val="001F21FB"/>
    <w:rsid w:val="001F2BC9"/>
    <w:rsid w:val="001F3900"/>
    <w:rsid w:val="001F3F19"/>
    <w:rsid w:val="001F45AD"/>
    <w:rsid w:val="001F483E"/>
    <w:rsid w:val="001F4E64"/>
    <w:rsid w:val="001F4EDD"/>
    <w:rsid w:val="001F57B0"/>
    <w:rsid w:val="001F5A35"/>
    <w:rsid w:val="001F6D54"/>
    <w:rsid w:val="001F6E5D"/>
    <w:rsid w:val="001F6EF4"/>
    <w:rsid w:val="001F7459"/>
    <w:rsid w:val="001F75CA"/>
    <w:rsid w:val="001F7D51"/>
    <w:rsid w:val="001F7FE9"/>
    <w:rsid w:val="00201084"/>
    <w:rsid w:val="002016D0"/>
    <w:rsid w:val="00202018"/>
    <w:rsid w:val="0020248A"/>
    <w:rsid w:val="00202632"/>
    <w:rsid w:val="002034E0"/>
    <w:rsid w:val="0020439C"/>
    <w:rsid w:val="002046E2"/>
    <w:rsid w:val="00205511"/>
    <w:rsid w:val="002055F0"/>
    <w:rsid w:val="00205B56"/>
    <w:rsid w:val="00205F4C"/>
    <w:rsid w:val="00206376"/>
    <w:rsid w:val="00207330"/>
    <w:rsid w:val="00207BE5"/>
    <w:rsid w:val="002102CD"/>
    <w:rsid w:val="00210797"/>
    <w:rsid w:val="00210D48"/>
    <w:rsid w:val="00210E35"/>
    <w:rsid w:val="00210F62"/>
    <w:rsid w:val="00211043"/>
    <w:rsid w:val="002119F0"/>
    <w:rsid w:val="0021232E"/>
    <w:rsid w:val="002125ED"/>
    <w:rsid w:val="00212FB9"/>
    <w:rsid w:val="00213D32"/>
    <w:rsid w:val="00214BAD"/>
    <w:rsid w:val="00215BB5"/>
    <w:rsid w:val="0021666B"/>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4199"/>
    <w:rsid w:val="002241F1"/>
    <w:rsid w:val="002244CA"/>
    <w:rsid w:val="002247BA"/>
    <w:rsid w:val="00224836"/>
    <w:rsid w:val="00224E36"/>
    <w:rsid w:val="00224ECE"/>
    <w:rsid w:val="00225126"/>
    <w:rsid w:val="0022555C"/>
    <w:rsid w:val="00225948"/>
    <w:rsid w:val="00225C57"/>
    <w:rsid w:val="0022613A"/>
    <w:rsid w:val="00226597"/>
    <w:rsid w:val="0022665C"/>
    <w:rsid w:val="00226855"/>
    <w:rsid w:val="00226D38"/>
    <w:rsid w:val="00226DE7"/>
    <w:rsid w:val="00226DEC"/>
    <w:rsid w:val="00227329"/>
    <w:rsid w:val="0022764F"/>
    <w:rsid w:val="0022780E"/>
    <w:rsid w:val="0022792E"/>
    <w:rsid w:val="00227C6E"/>
    <w:rsid w:val="00227D5C"/>
    <w:rsid w:val="00227FD3"/>
    <w:rsid w:val="00230301"/>
    <w:rsid w:val="00230316"/>
    <w:rsid w:val="0023037B"/>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8E7"/>
    <w:rsid w:val="00241830"/>
    <w:rsid w:val="00241E91"/>
    <w:rsid w:val="00241F4E"/>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531"/>
    <w:rsid w:val="0024794D"/>
    <w:rsid w:val="00247D49"/>
    <w:rsid w:val="00250088"/>
    <w:rsid w:val="002507BE"/>
    <w:rsid w:val="00250A35"/>
    <w:rsid w:val="00251002"/>
    <w:rsid w:val="0025113B"/>
    <w:rsid w:val="00252556"/>
    <w:rsid w:val="002527E0"/>
    <w:rsid w:val="002532A4"/>
    <w:rsid w:val="00253386"/>
    <w:rsid w:val="00253879"/>
    <w:rsid w:val="00253A82"/>
    <w:rsid w:val="002542EA"/>
    <w:rsid w:val="0025595F"/>
    <w:rsid w:val="00255991"/>
    <w:rsid w:val="002561A4"/>
    <w:rsid w:val="002572C2"/>
    <w:rsid w:val="0025748C"/>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242A"/>
    <w:rsid w:val="002728E4"/>
    <w:rsid w:val="00272E27"/>
    <w:rsid w:val="00273785"/>
    <w:rsid w:val="00273D55"/>
    <w:rsid w:val="00273EAF"/>
    <w:rsid w:val="00274757"/>
    <w:rsid w:val="00274907"/>
    <w:rsid w:val="00274B4E"/>
    <w:rsid w:val="00275D12"/>
    <w:rsid w:val="0027618C"/>
    <w:rsid w:val="0027618D"/>
    <w:rsid w:val="002762E1"/>
    <w:rsid w:val="00276468"/>
    <w:rsid w:val="002771A4"/>
    <w:rsid w:val="00277834"/>
    <w:rsid w:val="00277BED"/>
    <w:rsid w:val="00277FA0"/>
    <w:rsid w:val="002802BA"/>
    <w:rsid w:val="0028040D"/>
    <w:rsid w:val="00280486"/>
    <w:rsid w:val="00280602"/>
    <w:rsid w:val="00280971"/>
    <w:rsid w:val="00281879"/>
    <w:rsid w:val="00281A2E"/>
    <w:rsid w:val="00281A3B"/>
    <w:rsid w:val="00281BF4"/>
    <w:rsid w:val="00281D17"/>
    <w:rsid w:val="00282950"/>
    <w:rsid w:val="00282BF6"/>
    <w:rsid w:val="00282DEF"/>
    <w:rsid w:val="00282E0E"/>
    <w:rsid w:val="00282FE4"/>
    <w:rsid w:val="00283101"/>
    <w:rsid w:val="002831CD"/>
    <w:rsid w:val="00283997"/>
    <w:rsid w:val="0028427B"/>
    <w:rsid w:val="002846D4"/>
    <w:rsid w:val="00284866"/>
    <w:rsid w:val="00285244"/>
    <w:rsid w:val="0028543D"/>
    <w:rsid w:val="00285AE1"/>
    <w:rsid w:val="002860B2"/>
    <w:rsid w:val="002860C4"/>
    <w:rsid w:val="00286744"/>
    <w:rsid w:val="002868F2"/>
    <w:rsid w:val="00286C65"/>
    <w:rsid w:val="002900A1"/>
    <w:rsid w:val="00290C14"/>
    <w:rsid w:val="002913D6"/>
    <w:rsid w:val="00291A95"/>
    <w:rsid w:val="00292722"/>
    <w:rsid w:val="002929CD"/>
    <w:rsid w:val="00293AE0"/>
    <w:rsid w:val="00293BB1"/>
    <w:rsid w:val="00293C10"/>
    <w:rsid w:val="00293C54"/>
    <w:rsid w:val="00294174"/>
    <w:rsid w:val="00294DCE"/>
    <w:rsid w:val="00294F20"/>
    <w:rsid w:val="002954C1"/>
    <w:rsid w:val="00295974"/>
    <w:rsid w:val="00295A65"/>
    <w:rsid w:val="00296A60"/>
    <w:rsid w:val="0029704C"/>
    <w:rsid w:val="002972C2"/>
    <w:rsid w:val="002972E8"/>
    <w:rsid w:val="002975B5"/>
    <w:rsid w:val="002A018F"/>
    <w:rsid w:val="002A04A1"/>
    <w:rsid w:val="002A05FE"/>
    <w:rsid w:val="002A0626"/>
    <w:rsid w:val="002A0888"/>
    <w:rsid w:val="002A0905"/>
    <w:rsid w:val="002A0AD1"/>
    <w:rsid w:val="002A0D3F"/>
    <w:rsid w:val="002A1789"/>
    <w:rsid w:val="002A191F"/>
    <w:rsid w:val="002A2353"/>
    <w:rsid w:val="002A26F8"/>
    <w:rsid w:val="002A27EB"/>
    <w:rsid w:val="002A2856"/>
    <w:rsid w:val="002A28F3"/>
    <w:rsid w:val="002A3575"/>
    <w:rsid w:val="002A371B"/>
    <w:rsid w:val="002A39FC"/>
    <w:rsid w:val="002A4027"/>
    <w:rsid w:val="002A4938"/>
    <w:rsid w:val="002A4BCA"/>
    <w:rsid w:val="002A53CB"/>
    <w:rsid w:val="002A5837"/>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F1F"/>
    <w:rsid w:val="002B5074"/>
    <w:rsid w:val="002B51F2"/>
    <w:rsid w:val="002B5741"/>
    <w:rsid w:val="002B609F"/>
    <w:rsid w:val="002B6331"/>
    <w:rsid w:val="002B647E"/>
    <w:rsid w:val="002B65F8"/>
    <w:rsid w:val="002B66D6"/>
    <w:rsid w:val="002B6CD6"/>
    <w:rsid w:val="002B6D46"/>
    <w:rsid w:val="002B73AD"/>
    <w:rsid w:val="002C03D4"/>
    <w:rsid w:val="002C050D"/>
    <w:rsid w:val="002C0DC8"/>
    <w:rsid w:val="002C1310"/>
    <w:rsid w:val="002C217D"/>
    <w:rsid w:val="002C22ED"/>
    <w:rsid w:val="002C240E"/>
    <w:rsid w:val="002C2FE9"/>
    <w:rsid w:val="002C33EB"/>
    <w:rsid w:val="002C4A4E"/>
    <w:rsid w:val="002C5BA5"/>
    <w:rsid w:val="002C5E30"/>
    <w:rsid w:val="002C639A"/>
    <w:rsid w:val="002C662F"/>
    <w:rsid w:val="002C704B"/>
    <w:rsid w:val="002C761D"/>
    <w:rsid w:val="002D027F"/>
    <w:rsid w:val="002D0565"/>
    <w:rsid w:val="002D0888"/>
    <w:rsid w:val="002D1EDE"/>
    <w:rsid w:val="002D30AE"/>
    <w:rsid w:val="002D3B53"/>
    <w:rsid w:val="002D3B78"/>
    <w:rsid w:val="002D3CCD"/>
    <w:rsid w:val="002D3F39"/>
    <w:rsid w:val="002D3F8A"/>
    <w:rsid w:val="002D4504"/>
    <w:rsid w:val="002D4555"/>
    <w:rsid w:val="002D46FA"/>
    <w:rsid w:val="002D4826"/>
    <w:rsid w:val="002D4844"/>
    <w:rsid w:val="002D57DC"/>
    <w:rsid w:val="002D5832"/>
    <w:rsid w:val="002D5CDC"/>
    <w:rsid w:val="002D5DD5"/>
    <w:rsid w:val="002D6522"/>
    <w:rsid w:val="002D69C0"/>
    <w:rsid w:val="002D6A83"/>
    <w:rsid w:val="002D7453"/>
    <w:rsid w:val="002D7F46"/>
    <w:rsid w:val="002E0E59"/>
    <w:rsid w:val="002E1332"/>
    <w:rsid w:val="002E19A7"/>
    <w:rsid w:val="002E234F"/>
    <w:rsid w:val="002E36C9"/>
    <w:rsid w:val="002E3E7E"/>
    <w:rsid w:val="002E3F95"/>
    <w:rsid w:val="002E43A1"/>
    <w:rsid w:val="002E54D4"/>
    <w:rsid w:val="002E555B"/>
    <w:rsid w:val="002E56BF"/>
    <w:rsid w:val="002E64D1"/>
    <w:rsid w:val="002E6506"/>
    <w:rsid w:val="002E671F"/>
    <w:rsid w:val="002E6EC6"/>
    <w:rsid w:val="002E72CF"/>
    <w:rsid w:val="002E7317"/>
    <w:rsid w:val="002F028A"/>
    <w:rsid w:val="002F0550"/>
    <w:rsid w:val="002F05B0"/>
    <w:rsid w:val="002F0AF3"/>
    <w:rsid w:val="002F0B95"/>
    <w:rsid w:val="002F1DF7"/>
    <w:rsid w:val="002F2536"/>
    <w:rsid w:val="002F2CFF"/>
    <w:rsid w:val="002F3323"/>
    <w:rsid w:val="002F40C3"/>
    <w:rsid w:val="002F4A58"/>
    <w:rsid w:val="002F4DAF"/>
    <w:rsid w:val="002F5700"/>
    <w:rsid w:val="002F5D9B"/>
    <w:rsid w:val="002F63B8"/>
    <w:rsid w:val="002F64F3"/>
    <w:rsid w:val="002F67AD"/>
    <w:rsid w:val="002F6860"/>
    <w:rsid w:val="002F7787"/>
    <w:rsid w:val="00300072"/>
    <w:rsid w:val="003006B6"/>
    <w:rsid w:val="00300B37"/>
    <w:rsid w:val="0030121B"/>
    <w:rsid w:val="00301A34"/>
    <w:rsid w:val="00301F3B"/>
    <w:rsid w:val="00302771"/>
    <w:rsid w:val="00302BDB"/>
    <w:rsid w:val="00303616"/>
    <w:rsid w:val="0030424F"/>
    <w:rsid w:val="00304D73"/>
    <w:rsid w:val="00305409"/>
    <w:rsid w:val="003060DC"/>
    <w:rsid w:val="00306D6F"/>
    <w:rsid w:val="00306F44"/>
    <w:rsid w:val="0030782C"/>
    <w:rsid w:val="0030790B"/>
    <w:rsid w:val="00307F47"/>
    <w:rsid w:val="0031023E"/>
    <w:rsid w:val="00310C36"/>
    <w:rsid w:val="00311020"/>
    <w:rsid w:val="00311417"/>
    <w:rsid w:val="00311EAB"/>
    <w:rsid w:val="00312004"/>
    <w:rsid w:val="00312FA0"/>
    <w:rsid w:val="00313149"/>
    <w:rsid w:val="0031383C"/>
    <w:rsid w:val="00313C39"/>
    <w:rsid w:val="0031466E"/>
    <w:rsid w:val="0031479C"/>
    <w:rsid w:val="0031558F"/>
    <w:rsid w:val="00315901"/>
    <w:rsid w:val="0031613C"/>
    <w:rsid w:val="003162D7"/>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D1"/>
    <w:rsid w:val="0032598C"/>
    <w:rsid w:val="00325DD8"/>
    <w:rsid w:val="0032674F"/>
    <w:rsid w:val="00327290"/>
    <w:rsid w:val="0033027A"/>
    <w:rsid w:val="00330387"/>
    <w:rsid w:val="00330863"/>
    <w:rsid w:val="0033154D"/>
    <w:rsid w:val="00331DD4"/>
    <w:rsid w:val="00331F2A"/>
    <w:rsid w:val="00332298"/>
    <w:rsid w:val="00332AD4"/>
    <w:rsid w:val="0033315B"/>
    <w:rsid w:val="00333D79"/>
    <w:rsid w:val="00334427"/>
    <w:rsid w:val="00334E61"/>
    <w:rsid w:val="00334E8B"/>
    <w:rsid w:val="00335530"/>
    <w:rsid w:val="003357F3"/>
    <w:rsid w:val="00335C80"/>
    <w:rsid w:val="00335FCA"/>
    <w:rsid w:val="003369F3"/>
    <w:rsid w:val="003377BD"/>
    <w:rsid w:val="00337D9A"/>
    <w:rsid w:val="00340359"/>
    <w:rsid w:val="00340536"/>
    <w:rsid w:val="0034083F"/>
    <w:rsid w:val="0034114E"/>
    <w:rsid w:val="0034154F"/>
    <w:rsid w:val="003415C1"/>
    <w:rsid w:val="00341625"/>
    <w:rsid w:val="003417F7"/>
    <w:rsid w:val="003420D8"/>
    <w:rsid w:val="00342275"/>
    <w:rsid w:val="0034261A"/>
    <w:rsid w:val="00342B85"/>
    <w:rsid w:val="00342D7E"/>
    <w:rsid w:val="00342FEA"/>
    <w:rsid w:val="00343439"/>
    <w:rsid w:val="003437ED"/>
    <w:rsid w:val="00343F96"/>
    <w:rsid w:val="00344067"/>
    <w:rsid w:val="00344210"/>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2BB3"/>
    <w:rsid w:val="00353756"/>
    <w:rsid w:val="003543FC"/>
    <w:rsid w:val="00354B45"/>
    <w:rsid w:val="00354BCF"/>
    <w:rsid w:val="00354EF7"/>
    <w:rsid w:val="00355356"/>
    <w:rsid w:val="00355428"/>
    <w:rsid w:val="00355499"/>
    <w:rsid w:val="00355C73"/>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D68"/>
    <w:rsid w:val="00360EB5"/>
    <w:rsid w:val="0036129C"/>
    <w:rsid w:val="0036173C"/>
    <w:rsid w:val="00361F2C"/>
    <w:rsid w:val="00362DA8"/>
    <w:rsid w:val="00363A8C"/>
    <w:rsid w:val="00363F13"/>
    <w:rsid w:val="00364200"/>
    <w:rsid w:val="0036465B"/>
    <w:rsid w:val="00364981"/>
    <w:rsid w:val="003649FE"/>
    <w:rsid w:val="003651FB"/>
    <w:rsid w:val="00365DD7"/>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5773"/>
    <w:rsid w:val="00375868"/>
    <w:rsid w:val="00375D65"/>
    <w:rsid w:val="00376453"/>
    <w:rsid w:val="00376D7C"/>
    <w:rsid w:val="0037701C"/>
    <w:rsid w:val="00377065"/>
    <w:rsid w:val="0037725C"/>
    <w:rsid w:val="003778C7"/>
    <w:rsid w:val="003778FD"/>
    <w:rsid w:val="003802A4"/>
    <w:rsid w:val="00380778"/>
    <w:rsid w:val="00380833"/>
    <w:rsid w:val="00380A36"/>
    <w:rsid w:val="00381B86"/>
    <w:rsid w:val="00381B87"/>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D2"/>
    <w:rsid w:val="00387FD7"/>
    <w:rsid w:val="00390020"/>
    <w:rsid w:val="003905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9CE"/>
    <w:rsid w:val="0039795D"/>
    <w:rsid w:val="00397DDE"/>
    <w:rsid w:val="003A0237"/>
    <w:rsid w:val="003A0CBF"/>
    <w:rsid w:val="003A180C"/>
    <w:rsid w:val="003A21C7"/>
    <w:rsid w:val="003A23CF"/>
    <w:rsid w:val="003A271F"/>
    <w:rsid w:val="003A43FA"/>
    <w:rsid w:val="003A453A"/>
    <w:rsid w:val="003A4945"/>
    <w:rsid w:val="003A49FF"/>
    <w:rsid w:val="003A4B41"/>
    <w:rsid w:val="003A5075"/>
    <w:rsid w:val="003A58DF"/>
    <w:rsid w:val="003A5C08"/>
    <w:rsid w:val="003A5CBB"/>
    <w:rsid w:val="003A759F"/>
    <w:rsid w:val="003A77CA"/>
    <w:rsid w:val="003A7AF2"/>
    <w:rsid w:val="003B0DE7"/>
    <w:rsid w:val="003B0FD3"/>
    <w:rsid w:val="003B25F6"/>
    <w:rsid w:val="003B2BC0"/>
    <w:rsid w:val="003B360E"/>
    <w:rsid w:val="003B3D7F"/>
    <w:rsid w:val="003B440A"/>
    <w:rsid w:val="003B46A3"/>
    <w:rsid w:val="003B46BA"/>
    <w:rsid w:val="003B46F6"/>
    <w:rsid w:val="003B4CE1"/>
    <w:rsid w:val="003B4D3E"/>
    <w:rsid w:val="003B4F93"/>
    <w:rsid w:val="003B5315"/>
    <w:rsid w:val="003B5B6A"/>
    <w:rsid w:val="003B5C8D"/>
    <w:rsid w:val="003B6712"/>
    <w:rsid w:val="003B68A8"/>
    <w:rsid w:val="003B68B2"/>
    <w:rsid w:val="003B6FD8"/>
    <w:rsid w:val="003B7F4A"/>
    <w:rsid w:val="003C0547"/>
    <w:rsid w:val="003C0697"/>
    <w:rsid w:val="003C10AD"/>
    <w:rsid w:val="003C10BD"/>
    <w:rsid w:val="003C117D"/>
    <w:rsid w:val="003C25F4"/>
    <w:rsid w:val="003C2F2D"/>
    <w:rsid w:val="003C39F7"/>
    <w:rsid w:val="003C3AD3"/>
    <w:rsid w:val="003C513C"/>
    <w:rsid w:val="003C52CB"/>
    <w:rsid w:val="003C53E4"/>
    <w:rsid w:val="003C58E3"/>
    <w:rsid w:val="003C5EAB"/>
    <w:rsid w:val="003C6272"/>
    <w:rsid w:val="003C6355"/>
    <w:rsid w:val="003C6CF4"/>
    <w:rsid w:val="003C7668"/>
    <w:rsid w:val="003C7D4C"/>
    <w:rsid w:val="003C7DDE"/>
    <w:rsid w:val="003C7FD3"/>
    <w:rsid w:val="003D098C"/>
    <w:rsid w:val="003D0DE7"/>
    <w:rsid w:val="003D0FC1"/>
    <w:rsid w:val="003D12C2"/>
    <w:rsid w:val="003D15C9"/>
    <w:rsid w:val="003D18EE"/>
    <w:rsid w:val="003D33D2"/>
    <w:rsid w:val="003D3668"/>
    <w:rsid w:val="003D3711"/>
    <w:rsid w:val="003D3725"/>
    <w:rsid w:val="003D37F9"/>
    <w:rsid w:val="003D38B4"/>
    <w:rsid w:val="003D38E0"/>
    <w:rsid w:val="003D409B"/>
    <w:rsid w:val="003D42A5"/>
    <w:rsid w:val="003D4436"/>
    <w:rsid w:val="003D4702"/>
    <w:rsid w:val="003D49FF"/>
    <w:rsid w:val="003D4C79"/>
    <w:rsid w:val="003D57FC"/>
    <w:rsid w:val="003D582F"/>
    <w:rsid w:val="003D6851"/>
    <w:rsid w:val="003D6937"/>
    <w:rsid w:val="003D72B4"/>
    <w:rsid w:val="003D73CF"/>
    <w:rsid w:val="003D7717"/>
    <w:rsid w:val="003D7C1F"/>
    <w:rsid w:val="003E0097"/>
    <w:rsid w:val="003E02D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AC"/>
    <w:rsid w:val="003E4A77"/>
    <w:rsid w:val="003E4D9C"/>
    <w:rsid w:val="003E5206"/>
    <w:rsid w:val="003E53A3"/>
    <w:rsid w:val="003E5427"/>
    <w:rsid w:val="003E63F7"/>
    <w:rsid w:val="003E7124"/>
    <w:rsid w:val="003E73D7"/>
    <w:rsid w:val="003E753A"/>
    <w:rsid w:val="003E759D"/>
    <w:rsid w:val="003E773B"/>
    <w:rsid w:val="003E7E1A"/>
    <w:rsid w:val="003F02E0"/>
    <w:rsid w:val="003F0319"/>
    <w:rsid w:val="003F08EC"/>
    <w:rsid w:val="003F09F5"/>
    <w:rsid w:val="003F0D82"/>
    <w:rsid w:val="003F13E2"/>
    <w:rsid w:val="003F1A71"/>
    <w:rsid w:val="003F2A05"/>
    <w:rsid w:val="003F2AB5"/>
    <w:rsid w:val="003F3408"/>
    <w:rsid w:val="003F5514"/>
    <w:rsid w:val="003F5B61"/>
    <w:rsid w:val="003F5EA2"/>
    <w:rsid w:val="003F67ED"/>
    <w:rsid w:val="003F7340"/>
    <w:rsid w:val="0040032E"/>
    <w:rsid w:val="00400382"/>
    <w:rsid w:val="00400451"/>
    <w:rsid w:val="00400749"/>
    <w:rsid w:val="00400CF3"/>
    <w:rsid w:val="00400E14"/>
    <w:rsid w:val="0040124A"/>
    <w:rsid w:val="00401498"/>
    <w:rsid w:val="00401759"/>
    <w:rsid w:val="00402300"/>
    <w:rsid w:val="00402B6C"/>
    <w:rsid w:val="00403A1D"/>
    <w:rsid w:val="00403A61"/>
    <w:rsid w:val="004049EF"/>
    <w:rsid w:val="0040525D"/>
    <w:rsid w:val="00405530"/>
    <w:rsid w:val="004057F1"/>
    <w:rsid w:val="00405ACC"/>
    <w:rsid w:val="004060F5"/>
    <w:rsid w:val="00406824"/>
    <w:rsid w:val="00406966"/>
    <w:rsid w:val="00406D87"/>
    <w:rsid w:val="00407447"/>
    <w:rsid w:val="00407F1B"/>
    <w:rsid w:val="004100C1"/>
    <w:rsid w:val="0041026A"/>
    <w:rsid w:val="0041065E"/>
    <w:rsid w:val="00411A0B"/>
    <w:rsid w:val="004124D0"/>
    <w:rsid w:val="004131AD"/>
    <w:rsid w:val="004138A1"/>
    <w:rsid w:val="00413E4D"/>
    <w:rsid w:val="004144A1"/>
    <w:rsid w:val="00415803"/>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2EA4"/>
    <w:rsid w:val="0042322E"/>
    <w:rsid w:val="004237FC"/>
    <w:rsid w:val="00423850"/>
    <w:rsid w:val="00423AC4"/>
    <w:rsid w:val="004242F1"/>
    <w:rsid w:val="004246AE"/>
    <w:rsid w:val="00425374"/>
    <w:rsid w:val="004256C4"/>
    <w:rsid w:val="00425CF5"/>
    <w:rsid w:val="004260D6"/>
    <w:rsid w:val="00426748"/>
    <w:rsid w:val="00426909"/>
    <w:rsid w:val="00426C37"/>
    <w:rsid w:val="00426D51"/>
    <w:rsid w:val="00426DBC"/>
    <w:rsid w:val="00426F4A"/>
    <w:rsid w:val="004276DC"/>
    <w:rsid w:val="00427CD9"/>
    <w:rsid w:val="004316EF"/>
    <w:rsid w:val="00431880"/>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9F4"/>
    <w:rsid w:val="00437A8D"/>
    <w:rsid w:val="00437E54"/>
    <w:rsid w:val="00440519"/>
    <w:rsid w:val="004406E0"/>
    <w:rsid w:val="00441AEF"/>
    <w:rsid w:val="00441CE1"/>
    <w:rsid w:val="00441D99"/>
    <w:rsid w:val="00442081"/>
    <w:rsid w:val="004424D2"/>
    <w:rsid w:val="00443864"/>
    <w:rsid w:val="00444360"/>
    <w:rsid w:val="0044450A"/>
    <w:rsid w:val="00444566"/>
    <w:rsid w:val="004454E3"/>
    <w:rsid w:val="004464F0"/>
    <w:rsid w:val="00446639"/>
    <w:rsid w:val="0044719B"/>
    <w:rsid w:val="00447610"/>
    <w:rsid w:val="00447B73"/>
    <w:rsid w:val="004501DE"/>
    <w:rsid w:val="00450462"/>
    <w:rsid w:val="00451D9D"/>
    <w:rsid w:val="004523EC"/>
    <w:rsid w:val="00452662"/>
    <w:rsid w:val="00452C98"/>
    <w:rsid w:val="00452FC3"/>
    <w:rsid w:val="00453851"/>
    <w:rsid w:val="004541AE"/>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CC4"/>
    <w:rsid w:val="004643A6"/>
    <w:rsid w:val="0046441E"/>
    <w:rsid w:val="0046442E"/>
    <w:rsid w:val="004659CD"/>
    <w:rsid w:val="00465ACD"/>
    <w:rsid w:val="004665CA"/>
    <w:rsid w:val="004675A1"/>
    <w:rsid w:val="00470ED3"/>
    <w:rsid w:val="0047117C"/>
    <w:rsid w:val="004711B9"/>
    <w:rsid w:val="00471E94"/>
    <w:rsid w:val="00472DB9"/>
    <w:rsid w:val="00473151"/>
    <w:rsid w:val="004735B5"/>
    <w:rsid w:val="004740EC"/>
    <w:rsid w:val="004743F1"/>
    <w:rsid w:val="004746F7"/>
    <w:rsid w:val="00474955"/>
    <w:rsid w:val="00474A26"/>
    <w:rsid w:val="00474AF9"/>
    <w:rsid w:val="00474E97"/>
    <w:rsid w:val="00475581"/>
    <w:rsid w:val="00476194"/>
    <w:rsid w:val="004765E2"/>
    <w:rsid w:val="004769C7"/>
    <w:rsid w:val="00476B75"/>
    <w:rsid w:val="00476DBB"/>
    <w:rsid w:val="00477925"/>
    <w:rsid w:val="00477E97"/>
    <w:rsid w:val="00480AB8"/>
    <w:rsid w:val="00481108"/>
    <w:rsid w:val="00481489"/>
    <w:rsid w:val="00481B7C"/>
    <w:rsid w:val="004822BC"/>
    <w:rsid w:val="00483581"/>
    <w:rsid w:val="004842BC"/>
    <w:rsid w:val="0048474F"/>
    <w:rsid w:val="0048488F"/>
    <w:rsid w:val="00484D24"/>
    <w:rsid w:val="00485145"/>
    <w:rsid w:val="004855D4"/>
    <w:rsid w:val="004857EC"/>
    <w:rsid w:val="00485D90"/>
    <w:rsid w:val="00485FEB"/>
    <w:rsid w:val="004903F4"/>
    <w:rsid w:val="00490619"/>
    <w:rsid w:val="00491B0D"/>
    <w:rsid w:val="00492F44"/>
    <w:rsid w:val="00493049"/>
    <w:rsid w:val="0049331E"/>
    <w:rsid w:val="00493AFC"/>
    <w:rsid w:val="0049478B"/>
    <w:rsid w:val="004947D6"/>
    <w:rsid w:val="0049503B"/>
    <w:rsid w:val="004950BA"/>
    <w:rsid w:val="0049596E"/>
    <w:rsid w:val="00495D2C"/>
    <w:rsid w:val="00495D51"/>
    <w:rsid w:val="00496511"/>
    <w:rsid w:val="00496673"/>
    <w:rsid w:val="00496AAE"/>
    <w:rsid w:val="00497EEC"/>
    <w:rsid w:val="004A05A5"/>
    <w:rsid w:val="004A0EEB"/>
    <w:rsid w:val="004A1561"/>
    <w:rsid w:val="004A1BD6"/>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11C9"/>
    <w:rsid w:val="004B17D0"/>
    <w:rsid w:val="004B257D"/>
    <w:rsid w:val="004B3063"/>
    <w:rsid w:val="004B336D"/>
    <w:rsid w:val="004B3A51"/>
    <w:rsid w:val="004B3AFB"/>
    <w:rsid w:val="004B4B66"/>
    <w:rsid w:val="004B52F4"/>
    <w:rsid w:val="004B593D"/>
    <w:rsid w:val="004B5A64"/>
    <w:rsid w:val="004B66E0"/>
    <w:rsid w:val="004B6733"/>
    <w:rsid w:val="004B75B7"/>
    <w:rsid w:val="004B7C3B"/>
    <w:rsid w:val="004B7EEB"/>
    <w:rsid w:val="004C0461"/>
    <w:rsid w:val="004C14E7"/>
    <w:rsid w:val="004C170C"/>
    <w:rsid w:val="004C1887"/>
    <w:rsid w:val="004C1CFE"/>
    <w:rsid w:val="004C1F51"/>
    <w:rsid w:val="004C2077"/>
    <w:rsid w:val="004C21A6"/>
    <w:rsid w:val="004C27F2"/>
    <w:rsid w:val="004C2F14"/>
    <w:rsid w:val="004C3822"/>
    <w:rsid w:val="004C3D1A"/>
    <w:rsid w:val="004C4083"/>
    <w:rsid w:val="004C4E17"/>
    <w:rsid w:val="004C4EE9"/>
    <w:rsid w:val="004C6233"/>
    <w:rsid w:val="004C6EC2"/>
    <w:rsid w:val="004C7778"/>
    <w:rsid w:val="004C7A5B"/>
    <w:rsid w:val="004D03F2"/>
    <w:rsid w:val="004D0A8A"/>
    <w:rsid w:val="004D0AC4"/>
    <w:rsid w:val="004D159B"/>
    <w:rsid w:val="004D1ACE"/>
    <w:rsid w:val="004D1D74"/>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E01"/>
    <w:rsid w:val="004E18A5"/>
    <w:rsid w:val="004E197A"/>
    <w:rsid w:val="004E2AFB"/>
    <w:rsid w:val="004E2D42"/>
    <w:rsid w:val="004E34DC"/>
    <w:rsid w:val="004E3548"/>
    <w:rsid w:val="004E3661"/>
    <w:rsid w:val="004E3A39"/>
    <w:rsid w:val="004E3BD3"/>
    <w:rsid w:val="004E3BDC"/>
    <w:rsid w:val="004E466D"/>
    <w:rsid w:val="004E4762"/>
    <w:rsid w:val="004E4CC4"/>
    <w:rsid w:val="004E58D0"/>
    <w:rsid w:val="004E5D9F"/>
    <w:rsid w:val="004E601B"/>
    <w:rsid w:val="004E6D30"/>
    <w:rsid w:val="004F0D7B"/>
    <w:rsid w:val="004F165A"/>
    <w:rsid w:val="004F18F1"/>
    <w:rsid w:val="004F1F7D"/>
    <w:rsid w:val="004F2414"/>
    <w:rsid w:val="004F338E"/>
    <w:rsid w:val="004F3B9F"/>
    <w:rsid w:val="004F3ECE"/>
    <w:rsid w:val="004F4146"/>
    <w:rsid w:val="004F45E2"/>
    <w:rsid w:val="004F51C9"/>
    <w:rsid w:val="004F56BF"/>
    <w:rsid w:val="004F6443"/>
    <w:rsid w:val="004F64BC"/>
    <w:rsid w:val="004F6EC4"/>
    <w:rsid w:val="004F73C0"/>
    <w:rsid w:val="004F748A"/>
    <w:rsid w:val="004F762C"/>
    <w:rsid w:val="004F7654"/>
    <w:rsid w:val="004F7854"/>
    <w:rsid w:val="004F7A60"/>
    <w:rsid w:val="004F7DBD"/>
    <w:rsid w:val="0050054D"/>
    <w:rsid w:val="00500DE7"/>
    <w:rsid w:val="00502116"/>
    <w:rsid w:val="00502F1D"/>
    <w:rsid w:val="00503135"/>
    <w:rsid w:val="005031C5"/>
    <w:rsid w:val="00503592"/>
    <w:rsid w:val="00503E5D"/>
    <w:rsid w:val="00503F29"/>
    <w:rsid w:val="005040F3"/>
    <w:rsid w:val="00504368"/>
    <w:rsid w:val="0050459A"/>
    <w:rsid w:val="00504724"/>
    <w:rsid w:val="0050532E"/>
    <w:rsid w:val="00505413"/>
    <w:rsid w:val="00505931"/>
    <w:rsid w:val="00505E0F"/>
    <w:rsid w:val="00505E21"/>
    <w:rsid w:val="00505F6C"/>
    <w:rsid w:val="005060B5"/>
    <w:rsid w:val="0050613A"/>
    <w:rsid w:val="0050649E"/>
    <w:rsid w:val="005064C0"/>
    <w:rsid w:val="00506532"/>
    <w:rsid w:val="00506E32"/>
    <w:rsid w:val="005074DA"/>
    <w:rsid w:val="00507560"/>
    <w:rsid w:val="0050764E"/>
    <w:rsid w:val="005079EB"/>
    <w:rsid w:val="00507F2C"/>
    <w:rsid w:val="00510780"/>
    <w:rsid w:val="00510B3A"/>
    <w:rsid w:val="00510F00"/>
    <w:rsid w:val="0051120F"/>
    <w:rsid w:val="00511B69"/>
    <w:rsid w:val="00512185"/>
    <w:rsid w:val="00512311"/>
    <w:rsid w:val="00512A9E"/>
    <w:rsid w:val="00512C83"/>
    <w:rsid w:val="00512DBD"/>
    <w:rsid w:val="0051323D"/>
    <w:rsid w:val="005136CC"/>
    <w:rsid w:val="00513758"/>
    <w:rsid w:val="00513807"/>
    <w:rsid w:val="00513902"/>
    <w:rsid w:val="0051412A"/>
    <w:rsid w:val="005143F3"/>
    <w:rsid w:val="005152B8"/>
    <w:rsid w:val="00515576"/>
    <w:rsid w:val="00515607"/>
    <w:rsid w:val="0051580D"/>
    <w:rsid w:val="0051636E"/>
    <w:rsid w:val="005166FE"/>
    <w:rsid w:val="00516889"/>
    <w:rsid w:val="00516F0E"/>
    <w:rsid w:val="00517CE9"/>
    <w:rsid w:val="00517EC6"/>
    <w:rsid w:val="00520350"/>
    <w:rsid w:val="00520E2E"/>
    <w:rsid w:val="00521A98"/>
    <w:rsid w:val="00521CC1"/>
    <w:rsid w:val="0052232D"/>
    <w:rsid w:val="00522A99"/>
    <w:rsid w:val="00522DD9"/>
    <w:rsid w:val="00523219"/>
    <w:rsid w:val="00523410"/>
    <w:rsid w:val="00523933"/>
    <w:rsid w:val="00523A9E"/>
    <w:rsid w:val="00523DAF"/>
    <w:rsid w:val="00525298"/>
    <w:rsid w:val="00525A26"/>
    <w:rsid w:val="00525B0D"/>
    <w:rsid w:val="00525DAC"/>
    <w:rsid w:val="0052616F"/>
    <w:rsid w:val="005261BF"/>
    <w:rsid w:val="0052658A"/>
    <w:rsid w:val="00526B2F"/>
    <w:rsid w:val="00526CAE"/>
    <w:rsid w:val="00526E6F"/>
    <w:rsid w:val="00526F76"/>
    <w:rsid w:val="00526F9E"/>
    <w:rsid w:val="00527A17"/>
    <w:rsid w:val="00527FE6"/>
    <w:rsid w:val="005300C8"/>
    <w:rsid w:val="0053036B"/>
    <w:rsid w:val="00530CF2"/>
    <w:rsid w:val="005311E5"/>
    <w:rsid w:val="00531A85"/>
    <w:rsid w:val="00531D90"/>
    <w:rsid w:val="00532036"/>
    <w:rsid w:val="00532224"/>
    <w:rsid w:val="00532BC8"/>
    <w:rsid w:val="00532D71"/>
    <w:rsid w:val="00533D8E"/>
    <w:rsid w:val="00534773"/>
    <w:rsid w:val="0053505D"/>
    <w:rsid w:val="00535695"/>
    <w:rsid w:val="00535917"/>
    <w:rsid w:val="00535D5C"/>
    <w:rsid w:val="00536466"/>
    <w:rsid w:val="00536BC8"/>
    <w:rsid w:val="00536EB6"/>
    <w:rsid w:val="00536F45"/>
    <w:rsid w:val="00536F88"/>
    <w:rsid w:val="00537676"/>
    <w:rsid w:val="005403DF"/>
    <w:rsid w:val="00540B8B"/>
    <w:rsid w:val="00540E66"/>
    <w:rsid w:val="00541173"/>
    <w:rsid w:val="0054135F"/>
    <w:rsid w:val="00541364"/>
    <w:rsid w:val="00541675"/>
    <w:rsid w:val="00542710"/>
    <w:rsid w:val="00542F9D"/>
    <w:rsid w:val="0054305B"/>
    <w:rsid w:val="005435FE"/>
    <w:rsid w:val="00543E23"/>
    <w:rsid w:val="005442B8"/>
    <w:rsid w:val="00544652"/>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7F8"/>
    <w:rsid w:val="00551A11"/>
    <w:rsid w:val="00552022"/>
    <w:rsid w:val="00552267"/>
    <w:rsid w:val="0055232D"/>
    <w:rsid w:val="00552D9D"/>
    <w:rsid w:val="00552DBC"/>
    <w:rsid w:val="00552ED8"/>
    <w:rsid w:val="005530AC"/>
    <w:rsid w:val="00553C69"/>
    <w:rsid w:val="00553DD5"/>
    <w:rsid w:val="005546B6"/>
    <w:rsid w:val="00554AB7"/>
    <w:rsid w:val="00555736"/>
    <w:rsid w:val="0055600A"/>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D60"/>
    <w:rsid w:val="00570AF4"/>
    <w:rsid w:val="0057109D"/>
    <w:rsid w:val="005711CC"/>
    <w:rsid w:val="00572496"/>
    <w:rsid w:val="00572E3C"/>
    <w:rsid w:val="00572E5E"/>
    <w:rsid w:val="00573202"/>
    <w:rsid w:val="005732C7"/>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80056"/>
    <w:rsid w:val="0058048C"/>
    <w:rsid w:val="0058078E"/>
    <w:rsid w:val="00580D76"/>
    <w:rsid w:val="00580E33"/>
    <w:rsid w:val="005810B6"/>
    <w:rsid w:val="0058132E"/>
    <w:rsid w:val="005819E8"/>
    <w:rsid w:val="00581F27"/>
    <w:rsid w:val="005822D2"/>
    <w:rsid w:val="00582791"/>
    <w:rsid w:val="00582884"/>
    <w:rsid w:val="00582C67"/>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D74"/>
    <w:rsid w:val="00593953"/>
    <w:rsid w:val="00593BBF"/>
    <w:rsid w:val="005941DA"/>
    <w:rsid w:val="0059433B"/>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73A"/>
    <w:rsid w:val="005A1F2A"/>
    <w:rsid w:val="005A1FA4"/>
    <w:rsid w:val="005A201C"/>
    <w:rsid w:val="005A2234"/>
    <w:rsid w:val="005A2CE3"/>
    <w:rsid w:val="005A362B"/>
    <w:rsid w:val="005A384F"/>
    <w:rsid w:val="005A3F58"/>
    <w:rsid w:val="005A42EC"/>
    <w:rsid w:val="005A4ACB"/>
    <w:rsid w:val="005A53D0"/>
    <w:rsid w:val="005A56F9"/>
    <w:rsid w:val="005A5AFA"/>
    <w:rsid w:val="005A5C93"/>
    <w:rsid w:val="005A6081"/>
    <w:rsid w:val="005A612A"/>
    <w:rsid w:val="005A61C7"/>
    <w:rsid w:val="005A688A"/>
    <w:rsid w:val="005A688B"/>
    <w:rsid w:val="005A696D"/>
    <w:rsid w:val="005A6ADA"/>
    <w:rsid w:val="005A6D48"/>
    <w:rsid w:val="005A6DFA"/>
    <w:rsid w:val="005A7013"/>
    <w:rsid w:val="005A7AB6"/>
    <w:rsid w:val="005A7EDA"/>
    <w:rsid w:val="005B0A8F"/>
    <w:rsid w:val="005B1007"/>
    <w:rsid w:val="005B1D59"/>
    <w:rsid w:val="005B286A"/>
    <w:rsid w:val="005B385F"/>
    <w:rsid w:val="005B3AAC"/>
    <w:rsid w:val="005B3E7D"/>
    <w:rsid w:val="005B4CDA"/>
    <w:rsid w:val="005B507D"/>
    <w:rsid w:val="005B5C72"/>
    <w:rsid w:val="005B65F9"/>
    <w:rsid w:val="005B6AD6"/>
    <w:rsid w:val="005B713A"/>
    <w:rsid w:val="005B725B"/>
    <w:rsid w:val="005B7444"/>
    <w:rsid w:val="005C0AE4"/>
    <w:rsid w:val="005C1418"/>
    <w:rsid w:val="005C1CD5"/>
    <w:rsid w:val="005C24B8"/>
    <w:rsid w:val="005C2534"/>
    <w:rsid w:val="005C287D"/>
    <w:rsid w:val="005C2DB6"/>
    <w:rsid w:val="005C2E49"/>
    <w:rsid w:val="005C3114"/>
    <w:rsid w:val="005C322F"/>
    <w:rsid w:val="005C4266"/>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E96"/>
    <w:rsid w:val="005D3004"/>
    <w:rsid w:val="005D35CD"/>
    <w:rsid w:val="005D3980"/>
    <w:rsid w:val="005D3A39"/>
    <w:rsid w:val="005D3AE4"/>
    <w:rsid w:val="005D4C2F"/>
    <w:rsid w:val="005D5B0F"/>
    <w:rsid w:val="005D60A3"/>
    <w:rsid w:val="005D64FC"/>
    <w:rsid w:val="005D65BF"/>
    <w:rsid w:val="005D6ABF"/>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C44"/>
    <w:rsid w:val="005E2CCA"/>
    <w:rsid w:val="005E30C2"/>
    <w:rsid w:val="005E3A10"/>
    <w:rsid w:val="005E3AE8"/>
    <w:rsid w:val="005E3FD9"/>
    <w:rsid w:val="005E40E0"/>
    <w:rsid w:val="005E47CD"/>
    <w:rsid w:val="005E4FA9"/>
    <w:rsid w:val="005E50EB"/>
    <w:rsid w:val="005E58CA"/>
    <w:rsid w:val="005E59BD"/>
    <w:rsid w:val="005E6123"/>
    <w:rsid w:val="005E635B"/>
    <w:rsid w:val="005E6431"/>
    <w:rsid w:val="005E70E0"/>
    <w:rsid w:val="005F0C01"/>
    <w:rsid w:val="005F1309"/>
    <w:rsid w:val="005F1887"/>
    <w:rsid w:val="005F18E1"/>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1A4"/>
    <w:rsid w:val="00602658"/>
    <w:rsid w:val="00602758"/>
    <w:rsid w:val="00602D2B"/>
    <w:rsid w:val="00603F5C"/>
    <w:rsid w:val="00604D18"/>
    <w:rsid w:val="006053B1"/>
    <w:rsid w:val="0060543E"/>
    <w:rsid w:val="00605467"/>
    <w:rsid w:val="00605D8C"/>
    <w:rsid w:val="00605DC5"/>
    <w:rsid w:val="00606272"/>
    <w:rsid w:val="00606357"/>
    <w:rsid w:val="00606AAD"/>
    <w:rsid w:val="0060790C"/>
    <w:rsid w:val="00607AE9"/>
    <w:rsid w:val="00607C06"/>
    <w:rsid w:val="006110AB"/>
    <w:rsid w:val="00611DC5"/>
    <w:rsid w:val="0061219A"/>
    <w:rsid w:val="00612951"/>
    <w:rsid w:val="00612DF5"/>
    <w:rsid w:val="00613B69"/>
    <w:rsid w:val="00613D4B"/>
    <w:rsid w:val="006145E8"/>
    <w:rsid w:val="006152F9"/>
    <w:rsid w:val="00615866"/>
    <w:rsid w:val="0061588C"/>
    <w:rsid w:val="00615C4E"/>
    <w:rsid w:val="00615CFA"/>
    <w:rsid w:val="0061615B"/>
    <w:rsid w:val="00616BD4"/>
    <w:rsid w:val="006170F9"/>
    <w:rsid w:val="006172CC"/>
    <w:rsid w:val="006172DE"/>
    <w:rsid w:val="00617CFD"/>
    <w:rsid w:val="006203E9"/>
    <w:rsid w:val="00620A49"/>
    <w:rsid w:val="00620B20"/>
    <w:rsid w:val="00621188"/>
    <w:rsid w:val="00621DD3"/>
    <w:rsid w:val="00621F6E"/>
    <w:rsid w:val="00622408"/>
    <w:rsid w:val="00622646"/>
    <w:rsid w:val="00622694"/>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20D1"/>
    <w:rsid w:val="006322A0"/>
    <w:rsid w:val="006322A7"/>
    <w:rsid w:val="0063245B"/>
    <w:rsid w:val="006326D2"/>
    <w:rsid w:val="00632AE1"/>
    <w:rsid w:val="006334BC"/>
    <w:rsid w:val="0063379E"/>
    <w:rsid w:val="006338FE"/>
    <w:rsid w:val="00633C0C"/>
    <w:rsid w:val="00634AE8"/>
    <w:rsid w:val="00634DD0"/>
    <w:rsid w:val="00634E91"/>
    <w:rsid w:val="00635C12"/>
    <w:rsid w:val="006362C8"/>
    <w:rsid w:val="006363F1"/>
    <w:rsid w:val="006367BE"/>
    <w:rsid w:val="006368F0"/>
    <w:rsid w:val="00636F42"/>
    <w:rsid w:val="00637BE2"/>
    <w:rsid w:val="00640922"/>
    <w:rsid w:val="006411AC"/>
    <w:rsid w:val="00641FA8"/>
    <w:rsid w:val="006424B1"/>
    <w:rsid w:val="00642B45"/>
    <w:rsid w:val="00642B46"/>
    <w:rsid w:val="00642E38"/>
    <w:rsid w:val="006430AE"/>
    <w:rsid w:val="00643102"/>
    <w:rsid w:val="00643198"/>
    <w:rsid w:val="006432BF"/>
    <w:rsid w:val="00644985"/>
    <w:rsid w:val="00644B50"/>
    <w:rsid w:val="006455B4"/>
    <w:rsid w:val="006463A3"/>
    <w:rsid w:val="006466BA"/>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7497"/>
    <w:rsid w:val="0066074A"/>
    <w:rsid w:val="00660B78"/>
    <w:rsid w:val="00661375"/>
    <w:rsid w:val="00661A03"/>
    <w:rsid w:val="006626B2"/>
    <w:rsid w:val="00662A73"/>
    <w:rsid w:val="00662E04"/>
    <w:rsid w:val="00662F25"/>
    <w:rsid w:val="0066385D"/>
    <w:rsid w:val="00663CC7"/>
    <w:rsid w:val="006649B8"/>
    <w:rsid w:val="00664B95"/>
    <w:rsid w:val="006652FF"/>
    <w:rsid w:val="006661F5"/>
    <w:rsid w:val="00666719"/>
    <w:rsid w:val="00667690"/>
    <w:rsid w:val="00667761"/>
    <w:rsid w:val="00667A59"/>
    <w:rsid w:val="00667C7D"/>
    <w:rsid w:val="00670F9D"/>
    <w:rsid w:val="00671081"/>
    <w:rsid w:val="00672E17"/>
    <w:rsid w:val="00673138"/>
    <w:rsid w:val="00673545"/>
    <w:rsid w:val="00673E5B"/>
    <w:rsid w:val="0067507A"/>
    <w:rsid w:val="00675B65"/>
    <w:rsid w:val="00675CA7"/>
    <w:rsid w:val="00675EB4"/>
    <w:rsid w:val="00676B38"/>
    <w:rsid w:val="00676CD9"/>
    <w:rsid w:val="006773CA"/>
    <w:rsid w:val="006775E3"/>
    <w:rsid w:val="0067790B"/>
    <w:rsid w:val="00677F17"/>
    <w:rsid w:val="0068047A"/>
    <w:rsid w:val="00680741"/>
    <w:rsid w:val="00680A55"/>
    <w:rsid w:val="0068159F"/>
    <w:rsid w:val="0068182A"/>
    <w:rsid w:val="006823F5"/>
    <w:rsid w:val="00682BCA"/>
    <w:rsid w:val="00682E23"/>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438"/>
    <w:rsid w:val="0069250B"/>
    <w:rsid w:val="006929D8"/>
    <w:rsid w:val="0069396F"/>
    <w:rsid w:val="00693DA2"/>
    <w:rsid w:val="00694D76"/>
    <w:rsid w:val="00695165"/>
    <w:rsid w:val="0069528E"/>
    <w:rsid w:val="00695808"/>
    <w:rsid w:val="00695D8E"/>
    <w:rsid w:val="00696FFF"/>
    <w:rsid w:val="00697A34"/>
    <w:rsid w:val="00697AE3"/>
    <w:rsid w:val="00697DFD"/>
    <w:rsid w:val="006A0118"/>
    <w:rsid w:val="006A0CF2"/>
    <w:rsid w:val="006A118C"/>
    <w:rsid w:val="006A1C7A"/>
    <w:rsid w:val="006A1E6B"/>
    <w:rsid w:val="006A2283"/>
    <w:rsid w:val="006A2297"/>
    <w:rsid w:val="006A29DB"/>
    <w:rsid w:val="006A3D0B"/>
    <w:rsid w:val="006A4C77"/>
    <w:rsid w:val="006A4EF3"/>
    <w:rsid w:val="006A5DAB"/>
    <w:rsid w:val="006A687E"/>
    <w:rsid w:val="006A6ABC"/>
    <w:rsid w:val="006A76DC"/>
    <w:rsid w:val="006A7763"/>
    <w:rsid w:val="006A7C3B"/>
    <w:rsid w:val="006B03BD"/>
    <w:rsid w:val="006B0455"/>
    <w:rsid w:val="006B10BE"/>
    <w:rsid w:val="006B11F0"/>
    <w:rsid w:val="006B208B"/>
    <w:rsid w:val="006B21DF"/>
    <w:rsid w:val="006B3B70"/>
    <w:rsid w:val="006B46FB"/>
    <w:rsid w:val="006B4760"/>
    <w:rsid w:val="006B480D"/>
    <w:rsid w:val="006B4B97"/>
    <w:rsid w:val="006B4C3D"/>
    <w:rsid w:val="006B5100"/>
    <w:rsid w:val="006B5E2C"/>
    <w:rsid w:val="006B5F7F"/>
    <w:rsid w:val="006B61AF"/>
    <w:rsid w:val="006B7000"/>
    <w:rsid w:val="006B7643"/>
    <w:rsid w:val="006B776C"/>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7F8"/>
    <w:rsid w:val="006C7BA6"/>
    <w:rsid w:val="006D04F7"/>
    <w:rsid w:val="006D1367"/>
    <w:rsid w:val="006D15A0"/>
    <w:rsid w:val="006D19E8"/>
    <w:rsid w:val="006D2113"/>
    <w:rsid w:val="006D213B"/>
    <w:rsid w:val="006D23AE"/>
    <w:rsid w:val="006D242C"/>
    <w:rsid w:val="006D2815"/>
    <w:rsid w:val="006D2B9D"/>
    <w:rsid w:val="006D2C29"/>
    <w:rsid w:val="006D391D"/>
    <w:rsid w:val="006D3E04"/>
    <w:rsid w:val="006D455A"/>
    <w:rsid w:val="006D47CA"/>
    <w:rsid w:val="006D545A"/>
    <w:rsid w:val="006D5CC8"/>
    <w:rsid w:val="006D632A"/>
    <w:rsid w:val="006D6D66"/>
    <w:rsid w:val="006E0EDC"/>
    <w:rsid w:val="006E100E"/>
    <w:rsid w:val="006E146C"/>
    <w:rsid w:val="006E177D"/>
    <w:rsid w:val="006E1C10"/>
    <w:rsid w:val="006E1EDF"/>
    <w:rsid w:val="006E21FB"/>
    <w:rsid w:val="006E266D"/>
    <w:rsid w:val="006E309B"/>
    <w:rsid w:val="006E3440"/>
    <w:rsid w:val="006E3485"/>
    <w:rsid w:val="006E35DC"/>
    <w:rsid w:val="006E3829"/>
    <w:rsid w:val="006E3924"/>
    <w:rsid w:val="006E3A1C"/>
    <w:rsid w:val="006E4018"/>
    <w:rsid w:val="006E403E"/>
    <w:rsid w:val="006E44C1"/>
    <w:rsid w:val="006E4692"/>
    <w:rsid w:val="006E522B"/>
    <w:rsid w:val="006E5FF9"/>
    <w:rsid w:val="006E6BCF"/>
    <w:rsid w:val="006E6C09"/>
    <w:rsid w:val="006E6FB9"/>
    <w:rsid w:val="006E74DA"/>
    <w:rsid w:val="006E7EDE"/>
    <w:rsid w:val="006F030E"/>
    <w:rsid w:val="006F03AA"/>
    <w:rsid w:val="006F051F"/>
    <w:rsid w:val="006F0D13"/>
    <w:rsid w:val="006F0EA9"/>
    <w:rsid w:val="006F1174"/>
    <w:rsid w:val="006F1B47"/>
    <w:rsid w:val="006F21E4"/>
    <w:rsid w:val="006F25D7"/>
    <w:rsid w:val="006F2921"/>
    <w:rsid w:val="006F2B25"/>
    <w:rsid w:val="006F3446"/>
    <w:rsid w:val="006F3752"/>
    <w:rsid w:val="006F38F6"/>
    <w:rsid w:val="006F3E61"/>
    <w:rsid w:val="006F4D1D"/>
    <w:rsid w:val="006F548E"/>
    <w:rsid w:val="006F551A"/>
    <w:rsid w:val="006F6045"/>
    <w:rsid w:val="006F64CA"/>
    <w:rsid w:val="0070014B"/>
    <w:rsid w:val="00700FCA"/>
    <w:rsid w:val="0070215C"/>
    <w:rsid w:val="00702B44"/>
    <w:rsid w:val="00702D2B"/>
    <w:rsid w:val="00703A33"/>
    <w:rsid w:val="00703E0B"/>
    <w:rsid w:val="0070463C"/>
    <w:rsid w:val="00704958"/>
    <w:rsid w:val="00704E56"/>
    <w:rsid w:val="0070523C"/>
    <w:rsid w:val="007053CD"/>
    <w:rsid w:val="0070662A"/>
    <w:rsid w:val="007066BD"/>
    <w:rsid w:val="00706E7E"/>
    <w:rsid w:val="00706F6D"/>
    <w:rsid w:val="0070726A"/>
    <w:rsid w:val="007074EC"/>
    <w:rsid w:val="007074F1"/>
    <w:rsid w:val="0070779E"/>
    <w:rsid w:val="00710251"/>
    <w:rsid w:val="00710289"/>
    <w:rsid w:val="00710D75"/>
    <w:rsid w:val="00710F1E"/>
    <w:rsid w:val="00711206"/>
    <w:rsid w:val="0071184C"/>
    <w:rsid w:val="00711C70"/>
    <w:rsid w:val="00711EC5"/>
    <w:rsid w:val="00712114"/>
    <w:rsid w:val="007121B1"/>
    <w:rsid w:val="007124E8"/>
    <w:rsid w:val="00712B31"/>
    <w:rsid w:val="00713572"/>
    <w:rsid w:val="00713849"/>
    <w:rsid w:val="007148A3"/>
    <w:rsid w:val="0071492C"/>
    <w:rsid w:val="00714B2B"/>
    <w:rsid w:val="00714FB1"/>
    <w:rsid w:val="00716522"/>
    <w:rsid w:val="0071767D"/>
    <w:rsid w:val="00717D0D"/>
    <w:rsid w:val="00717D1D"/>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74AF"/>
    <w:rsid w:val="00730BD3"/>
    <w:rsid w:val="00731729"/>
    <w:rsid w:val="00731A6A"/>
    <w:rsid w:val="00732550"/>
    <w:rsid w:val="00732D7F"/>
    <w:rsid w:val="00733151"/>
    <w:rsid w:val="0073483F"/>
    <w:rsid w:val="00734F51"/>
    <w:rsid w:val="00735214"/>
    <w:rsid w:val="00735277"/>
    <w:rsid w:val="00735D21"/>
    <w:rsid w:val="007366E1"/>
    <w:rsid w:val="007366FD"/>
    <w:rsid w:val="00736993"/>
    <w:rsid w:val="00736C0B"/>
    <w:rsid w:val="00736F74"/>
    <w:rsid w:val="00736FE3"/>
    <w:rsid w:val="007370DE"/>
    <w:rsid w:val="00737225"/>
    <w:rsid w:val="007376F8"/>
    <w:rsid w:val="00737DFD"/>
    <w:rsid w:val="00737F10"/>
    <w:rsid w:val="00737F90"/>
    <w:rsid w:val="00740374"/>
    <w:rsid w:val="007409D8"/>
    <w:rsid w:val="00740B21"/>
    <w:rsid w:val="00740FF2"/>
    <w:rsid w:val="0074102E"/>
    <w:rsid w:val="007413AF"/>
    <w:rsid w:val="0074145D"/>
    <w:rsid w:val="00741569"/>
    <w:rsid w:val="00741A56"/>
    <w:rsid w:val="00741EC0"/>
    <w:rsid w:val="007422D2"/>
    <w:rsid w:val="007422F8"/>
    <w:rsid w:val="00742443"/>
    <w:rsid w:val="00742CAC"/>
    <w:rsid w:val="007431B3"/>
    <w:rsid w:val="007439A8"/>
    <w:rsid w:val="00745000"/>
    <w:rsid w:val="007455A5"/>
    <w:rsid w:val="007455F5"/>
    <w:rsid w:val="007462CD"/>
    <w:rsid w:val="00746695"/>
    <w:rsid w:val="007468D7"/>
    <w:rsid w:val="007469CC"/>
    <w:rsid w:val="00747337"/>
    <w:rsid w:val="007500AA"/>
    <w:rsid w:val="007515A4"/>
    <w:rsid w:val="007515FC"/>
    <w:rsid w:val="0075168D"/>
    <w:rsid w:val="007524E0"/>
    <w:rsid w:val="00753139"/>
    <w:rsid w:val="00753573"/>
    <w:rsid w:val="0075464F"/>
    <w:rsid w:val="00755523"/>
    <w:rsid w:val="00755835"/>
    <w:rsid w:val="007576EC"/>
    <w:rsid w:val="00760058"/>
    <w:rsid w:val="00760B35"/>
    <w:rsid w:val="0076172A"/>
    <w:rsid w:val="00761840"/>
    <w:rsid w:val="007619AA"/>
    <w:rsid w:val="007623B8"/>
    <w:rsid w:val="00762425"/>
    <w:rsid w:val="007625E8"/>
    <w:rsid w:val="00763572"/>
    <w:rsid w:val="007635E6"/>
    <w:rsid w:val="0076512D"/>
    <w:rsid w:val="00765862"/>
    <w:rsid w:val="00766401"/>
    <w:rsid w:val="007665E6"/>
    <w:rsid w:val="00766614"/>
    <w:rsid w:val="00766671"/>
    <w:rsid w:val="007668C1"/>
    <w:rsid w:val="00766FF0"/>
    <w:rsid w:val="00767C9C"/>
    <w:rsid w:val="00767DBF"/>
    <w:rsid w:val="00770857"/>
    <w:rsid w:val="007709C0"/>
    <w:rsid w:val="00770CDB"/>
    <w:rsid w:val="00771164"/>
    <w:rsid w:val="00771327"/>
    <w:rsid w:val="00771933"/>
    <w:rsid w:val="007724EB"/>
    <w:rsid w:val="0077287D"/>
    <w:rsid w:val="00772A5A"/>
    <w:rsid w:val="00773432"/>
    <w:rsid w:val="00773864"/>
    <w:rsid w:val="00773D56"/>
    <w:rsid w:val="007744ED"/>
    <w:rsid w:val="00774B64"/>
    <w:rsid w:val="00775EA4"/>
    <w:rsid w:val="00776F4B"/>
    <w:rsid w:val="00777A53"/>
    <w:rsid w:val="00777C72"/>
    <w:rsid w:val="00780373"/>
    <w:rsid w:val="007804C7"/>
    <w:rsid w:val="00780602"/>
    <w:rsid w:val="00781099"/>
    <w:rsid w:val="007814A0"/>
    <w:rsid w:val="0078178E"/>
    <w:rsid w:val="007818E9"/>
    <w:rsid w:val="0078195B"/>
    <w:rsid w:val="00781EAD"/>
    <w:rsid w:val="00782E0F"/>
    <w:rsid w:val="00782F22"/>
    <w:rsid w:val="0078379E"/>
    <w:rsid w:val="007839B1"/>
    <w:rsid w:val="00783DB4"/>
    <w:rsid w:val="00784151"/>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C1047"/>
    <w:rsid w:val="007C11EA"/>
    <w:rsid w:val="007C17EF"/>
    <w:rsid w:val="007C2082"/>
    <w:rsid w:val="007C2097"/>
    <w:rsid w:val="007C2196"/>
    <w:rsid w:val="007C2435"/>
    <w:rsid w:val="007C2F92"/>
    <w:rsid w:val="007C32EB"/>
    <w:rsid w:val="007C349D"/>
    <w:rsid w:val="007C3B5C"/>
    <w:rsid w:val="007C3BEC"/>
    <w:rsid w:val="007C3CF1"/>
    <w:rsid w:val="007C41F3"/>
    <w:rsid w:val="007C46B2"/>
    <w:rsid w:val="007C47A0"/>
    <w:rsid w:val="007C4EA3"/>
    <w:rsid w:val="007C5172"/>
    <w:rsid w:val="007C5732"/>
    <w:rsid w:val="007C598A"/>
    <w:rsid w:val="007C5D68"/>
    <w:rsid w:val="007C6B64"/>
    <w:rsid w:val="007C6D2B"/>
    <w:rsid w:val="007C75B7"/>
    <w:rsid w:val="007C7892"/>
    <w:rsid w:val="007C7D56"/>
    <w:rsid w:val="007C7F68"/>
    <w:rsid w:val="007D03E0"/>
    <w:rsid w:val="007D0D1B"/>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E018E"/>
    <w:rsid w:val="007E0201"/>
    <w:rsid w:val="007E050E"/>
    <w:rsid w:val="007E09C6"/>
    <w:rsid w:val="007E0D23"/>
    <w:rsid w:val="007E0D47"/>
    <w:rsid w:val="007E1870"/>
    <w:rsid w:val="007E1878"/>
    <w:rsid w:val="007E1E7C"/>
    <w:rsid w:val="007E28DA"/>
    <w:rsid w:val="007E2AFE"/>
    <w:rsid w:val="007E307E"/>
    <w:rsid w:val="007E34BE"/>
    <w:rsid w:val="007E35D9"/>
    <w:rsid w:val="007E3887"/>
    <w:rsid w:val="007E3898"/>
    <w:rsid w:val="007E41EE"/>
    <w:rsid w:val="007E448C"/>
    <w:rsid w:val="007E4FCF"/>
    <w:rsid w:val="007E506F"/>
    <w:rsid w:val="007E5841"/>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486"/>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811"/>
    <w:rsid w:val="00803913"/>
    <w:rsid w:val="00803AF9"/>
    <w:rsid w:val="00803B90"/>
    <w:rsid w:val="00803E07"/>
    <w:rsid w:val="008054E8"/>
    <w:rsid w:val="008058D8"/>
    <w:rsid w:val="00805AE8"/>
    <w:rsid w:val="00805D84"/>
    <w:rsid w:val="0080617D"/>
    <w:rsid w:val="0080761F"/>
    <w:rsid w:val="00807756"/>
    <w:rsid w:val="0081014D"/>
    <w:rsid w:val="008115F2"/>
    <w:rsid w:val="00811795"/>
    <w:rsid w:val="00811C01"/>
    <w:rsid w:val="00812A7D"/>
    <w:rsid w:val="0081545A"/>
    <w:rsid w:val="0081548A"/>
    <w:rsid w:val="008155B5"/>
    <w:rsid w:val="00815C6E"/>
    <w:rsid w:val="008167D2"/>
    <w:rsid w:val="008171A4"/>
    <w:rsid w:val="008173CC"/>
    <w:rsid w:val="00817425"/>
    <w:rsid w:val="008174BB"/>
    <w:rsid w:val="008175CD"/>
    <w:rsid w:val="00817A3C"/>
    <w:rsid w:val="00820014"/>
    <w:rsid w:val="00820030"/>
    <w:rsid w:val="00820242"/>
    <w:rsid w:val="00820FA1"/>
    <w:rsid w:val="0082185A"/>
    <w:rsid w:val="00821A9A"/>
    <w:rsid w:val="00822A33"/>
    <w:rsid w:val="0082323B"/>
    <w:rsid w:val="0082394B"/>
    <w:rsid w:val="00824473"/>
    <w:rsid w:val="00824CC7"/>
    <w:rsid w:val="008251C1"/>
    <w:rsid w:val="0082623E"/>
    <w:rsid w:val="00826AEE"/>
    <w:rsid w:val="008272FE"/>
    <w:rsid w:val="008275E9"/>
    <w:rsid w:val="008279FA"/>
    <w:rsid w:val="00827A24"/>
    <w:rsid w:val="00831156"/>
    <w:rsid w:val="00831920"/>
    <w:rsid w:val="00831A94"/>
    <w:rsid w:val="00831AAE"/>
    <w:rsid w:val="0083271A"/>
    <w:rsid w:val="00832E62"/>
    <w:rsid w:val="0083480C"/>
    <w:rsid w:val="00834A6E"/>
    <w:rsid w:val="00834AE0"/>
    <w:rsid w:val="00834D27"/>
    <w:rsid w:val="00835604"/>
    <w:rsid w:val="00835821"/>
    <w:rsid w:val="00835EA6"/>
    <w:rsid w:val="00835ED5"/>
    <w:rsid w:val="00836126"/>
    <w:rsid w:val="00836ED7"/>
    <w:rsid w:val="0083705D"/>
    <w:rsid w:val="00837E79"/>
    <w:rsid w:val="00840198"/>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31F"/>
    <w:rsid w:val="008456B1"/>
    <w:rsid w:val="0084593E"/>
    <w:rsid w:val="00845B96"/>
    <w:rsid w:val="00846D92"/>
    <w:rsid w:val="0084729B"/>
    <w:rsid w:val="008500C2"/>
    <w:rsid w:val="0085068A"/>
    <w:rsid w:val="00850929"/>
    <w:rsid w:val="00850A88"/>
    <w:rsid w:val="008517EA"/>
    <w:rsid w:val="00851CE1"/>
    <w:rsid w:val="00852277"/>
    <w:rsid w:val="008528DA"/>
    <w:rsid w:val="00852B8C"/>
    <w:rsid w:val="00852BAD"/>
    <w:rsid w:val="008533F3"/>
    <w:rsid w:val="0085364A"/>
    <w:rsid w:val="008536CE"/>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7E3"/>
    <w:rsid w:val="00863C9B"/>
    <w:rsid w:val="0086403E"/>
    <w:rsid w:val="00864ECF"/>
    <w:rsid w:val="00865176"/>
    <w:rsid w:val="0086578A"/>
    <w:rsid w:val="008660EC"/>
    <w:rsid w:val="008664CD"/>
    <w:rsid w:val="0086690B"/>
    <w:rsid w:val="00866E54"/>
    <w:rsid w:val="00867203"/>
    <w:rsid w:val="00867218"/>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801B6"/>
    <w:rsid w:val="008805F2"/>
    <w:rsid w:val="008816B0"/>
    <w:rsid w:val="00882361"/>
    <w:rsid w:val="008827E0"/>
    <w:rsid w:val="0088286B"/>
    <w:rsid w:val="00882F7B"/>
    <w:rsid w:val="0088310D"/>
    <w:rsid w:val="00883212"/>
    <w:rsid w:val="00883400"/>
    <w:rsid w:val="0088345E"/>
    <w:rsid w:val="00883846"/>
    <w:rsid w:val="00884098"/>
    <w:rsid w:val="00884B31"/>
    <w:rsid w:val="00884D28"/>
    <w:rsid w:val="00884F3B"/>
    <w:rsid w:val="00885031"/>
    <w:rsid w:val="008850E5"/>
    <w:rsid w:val="00885BA0"/>
    <w:rsid w:val="0088647F"/>
    <w:rsid w:val="00886A30"/>
    <w:rsid w:val="00886C8F"/>
    <w:rsid w:val="0088774A"/>
    <w:rsid w:val="0089041D"/>
    <w:rsid w:val="00890675"/>
    <w:rsid w:val="00890B17"/>
    <w:rsid w:val="0089133F"/>
    <w:rsid w:val="0089170F"/>
    <w:rsid w:val="00891796"/>
    <w:rsid w:val="00891856"/>
    <w:rsid w:val="008921C2"/>
    <w:rsid w:val="0089230B"/>
    <w:rsid w:val="0089263D"/>
    <w:rsid w:val="008927E7"/>
    <w:rsid w:val="0089280E"/>
    <w:rsid w:val="00892ABB"/>
    <w:rsid w:val="00892D03"/>
    <w:rsid w:val="00892D63"/>
    <w:rsid w:val="00893654"/>
    <w:rsid w:val="00893821"/>
    <w:rsid w:val="00894162"/>
    <w:rsid w:val="0089447B"/>
    <w:rsid w:val="00894DD8"/>
    <w:rsid w:val="0089507C"/>
    <w:rsid w:val="0089556F"/>
    <w:rsid w:val="00895872"/>
    <w:rsid w:val="00895CAB"/>
    <w:rsid w:val="00896E0E"/>
    <w:rsid w:val="008970FB"/>
    <w:rsid w:val="00897BFB"/>
    <w:rsid w:val="008A0115"/>
    <w:rsid w:val="008A05F0"/>
    <w:rsid w:val="008A0682"/>
    <w:rsid w:val="008A15A5"/>
    <w:rsid w:val="008A15B2"/>
    <w:rsid w:val="008A166C"/>
    <w:rsid w:val="008A1EF0"/>
    <w:rsid w:val="008A241C"/>
    <w:rsid w:val="008A2C09"/>
    <w:rsid w:val="008A3028"/>
    <w:rsid w:val="008A373C"/>
    <w:rsid w:val="008A3C44"/>
    <w:rsid w:val="008A3CF0"/>
    <w:rsid w:val="008A4373"/>
    <w:rsid w:val="008A4EFC"/>
    <w:rsid w:val="008A6FA3"/>
    <w:rsid w:val="008A79EB"/>
    <w:rsid w:val="008A7BCB"/>
    <w:rsid w:val="008A7CC2"/>
    <w:rsid w:val="008B0056"/>
    <w:rsid w:val="008B031B"/>
    <w:rsid w:val="008B0628"/>
    <w:rsid w:val="008B0AF3"/>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71EE"/>
    <w:rsid w:val="008B732B"/>
    <w:rsid w:val="008B79C1"/>
    <w:rsid w:val="008C12BE"/>
    <w:rsid w:val="008C1881"/>
    <w:rsid w:val="008C218C"/>
    <w:rsid w:val="008C24B6"/>
    <w:rsid w:val="008C2DB0"/>
    <w:rsid w:val="008C388A"/>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13F"/>
    <w:rsid w:val="008D24BA"/>
    <w:rsid w:val="008D2F02"/>
    <w:rsid w:val="008D3658"/>
    <w:rsid w:val="008D37AE"/>
    <w:rsid w:val="008D385B"/>
    <w:rsid w:val="008D39EE"/>
    <w:rsid w:val="008D3B7A"/>
    <w:rsid w:val="008D3E1A"/>
    <w:rsid w:val="008D4E45"/>
    <w:rsid w:val="008D6B70"/>
    <w:rsid w:val="008D6E57"/>
    <w:rsid w:val="008D727A"/>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7E5"/>
    <w:rsid w:val="008E618A"/>
    <w:rsid w:val="008E654C"/>
    <w:rsid w:val="008E6E98"/>
    <w:rsid w:val="008E6F95"/>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547C"/>
    <w:rsid w:val="00905C5D"/>
    <w:rsid w:val="00906009"/>
    <w:rsid w:val="009065E1"/>
    <w:rsid w:val="0090667A"/>
    <w:rsid w:val="00906B3A"/>
    <w:rsid w:val="00906F14"/>
    <w:rsid w:val="009102A9"/>
    <w:rsid w:val="0091086D"/>
    <w:rsid w:val="00911593"/>
    <w:rsid w:val="009118B8"/>
    <w:rsid w:val="00911A6D"/>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1008"/>
    <w:rsid w:val="009225F2"/>
    <w:rsid w:val="009227DF"/>
    <w:rsid w:val="00922B0B"/>
    <w:rsid w:val="00923233"/>
    <w:rsid w:val="00924A06"/>
    <w:rsid w:val="00924DEE"/>
    <w:rsid w:val="009253AF"/>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A81"/>
    <w:rsid w:val="0093376D"/>
    <w:rsid w:val="0093438D"/>
    <w:rsid w:val="00934725"/>
    <w:rsid w:val="00935DB7"/>
    <w:rsid w:val="00935E9C"/>
    <w:rsid w:val="00935FE2"/>
    <w:rsid w:val="009360BA"/>
    <w:rsid w:val="0093631D"/>
    <w:rsid w:val="00936369"/>
    <w:rsid w:val="009363A1"/>
    <w:rsid w:val="009363C7"/>
    <w:rsid w:val="00936BBF"/>
    <w:rsid w:val="0093701D"/>
    <w:rsid w:val="0093792E"/>
    <w:rsid w:val="00937F26"/>
    <w:rsid w:val="00937FBB"/>
    <w:rsid w:val="0094025B"/>
    <w:rsid w:val="009403EA"/>
    <w:rsid w:val="0094064D"/>
    <w:rsid w:val="00940AB6"/>
    <w:rsid w:val="00941190"/>
    <w:rsid w:val="0094139A"/>
    <w:rsid w:val="009413B8"/>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2ED8"/>
    <w:rsid w:val="0095301A"/>
    <w:rsid w:val="00953447"/>
    <w:rsid w:val="00953540"/>
    <w:rsid w:val="0095367C"/>
    <w:rsid w:val="00953E23"/>
    <w:rsid w:val="00954419"/>
    <w:rsid w:val="009547D7"/>
    <w:rsid w:val="0095497C"/>
    <w:rsid w:val="00954B64"/>
    <w:rsid w:val="00954D68"/>
    <w:rsid w:val="00955C4A"/>
    <w:rsid w:val="009563F5"/>
    <w:rsid w:val="00957181"/>
    <w:rsid w:val="00957758"/>
    <w:rsid w:val="009579DE"/>
    <w:rsid w:val="00960368"/>
    <w:rsid w:val="009611A9"/>
    <w:rsid w:val="009611CD"/>
    <w:rsid w:val="0096219C"/>
    <w:rsid w:val="00962652"/>
    <w:rsid w:val="0096272D"/>
    <w:rsid w:val="00963189"/>
    <w:rsid w:val="009635F3"/>
    <w:rsid w:val="00963969"/>
    <w:rsid w:val="00963974"/>
    <w:rsid w:val="009641BD"/>
    <w:rsid w:val="00964789"/>
    <w:rsid w:val="00964AC2"/>
    <w:rsid w:val="00964C64"/>
    <w:rsid w:val="009657A0"/>
    <w:rsid w:val="00966577"/>
    <w:rsid w:val="00966FF2"/>
    <w:rsid w:val="00967954"/>
    <w:rsid w:val="00970217"/>
    <w:rsid w:val="009718C2"/>
    <w:rsid w:val="009718D7"/>
    <w:rsid w:val="00971B5C"/>
    <w:rsid w:val="00971F24"/>
    <w:rsid w:val="009720BC"/>
    <w:rsid w:val="0097252D"/>
    <w:rsid w:val="00972FC7"/>
    <w:rsid w:val="009733C5"/>
    <w:rsid w:val="009734C2"/>
    <w:rsid w:val="009737BD"/>
    <w:rsid w:val="00973F55"/>
    <w:rsid w:val="009740F4"/>
    <w:rsid w:val="009742E1"/>
    <w:rsid w:val="00974446"/>
    <w:rsid w:val="0097497F"/>
    <w:rsid w:val="009749D1"/>
    <w:rsid w:val="00974A4B"/>
    <w:rsid w:val="00974E02"/>
    <w:rsid w:val="009755AA"/>
    <w:rsid w:val="00976485"/>
    <w:rsid w:val="00976977"/>
    <w:rsid w:val="00976AC8"/>
    <w:rsid w:val="009777D9"/>
    <w:rsid w:val="00977C5E"/>
    <w:rsid w:val="009803FF"/>
    <w:rsid w:val="00980B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67C"/>
    <w:rsid w:val="00997CF6"/>
    <w:rsid w:val="00997D69"/>
    <w:rsid w:val="009A14B5"/>
    <w:rsid w:val="009A21D0"/>
    <w:rsid w:val="009A23D7"/>
    <w:rsid w:val="009A23EA"/>
    <w:rsid w:val="009A30DA"/>
    <w:rsid w:val="009A3C06"/>
    <w:rsid w:val="009A3EAF"/>
    <w:rsid w:val="009A43A9"/>
    <w:rsid w:val="009A43F0"/>
    <w:rsid w:val="009A4553"/>
    <w:rsid w:val="009A4D19"/>
    <w:rsid w:val="009A4FAA"/>
    <w:rsid w:val="009A51A5"/>
    <w:rsid w:val="009A542D"/>
    <w:rsid w:val="009A552A"/>
    <w:rsid w:val="009A579D"/>
    <w:rsid w:val="009A625D"/>
    <w:rsid w:val="009A69F5"/>
    <w:rsid w:val="009A6B07"/>
    <w:rsid w:val="009A6B2A"/>
    <w:rsid w:val="009A7155"/>
    <w:rsid w:val="009A7C05"/>
    <w:rsid w:val="009A7E68"/>
    <w:rsid w:val="009B003E"/>
    <w:rsid w:val="009B0C89"/>
    <w:rsid w:val="009B0CA3"/>
    <w:rsid w:val="009B0E57"/>
    <w:rsid w:val="009B104B"/>
    <w:rsid w:val="009B1123"/>
    <w:rsid w:val="009B12AF"/>
    <w:rsid w:val="009B1E01"/>
    <w:rsid w:val="009B1F1C"/>
    <w:rsid w:val="009B2689"/>
    <w:rsid w:val="009B2906"/>
    <w:rsid w:val="009B4158"/>
    <w:rsid w:val="009B43B3"/>
    <w:rsid w:val="009B4786"/>
    <w:rsid w:val="009B4DF7"/>
    <w:rsid w:val="009B52DF"/>
    <w:rsid w:val="009B6050"/>
    <w:rsid w:val="009B6456"/>
    <w:rsid w:val="009B6D31"/>
    <w:rsid w:val="009B7466"/>
    <w:rsid w:val="009B75E0"/>
    <w:rsid w:val="009B76CA"/>
    <w:rsid w:val="009B7780"/>
    <w:rsid w:val="009B77A1"/>
    <w:rsid w:val="009C02BC"/>
    <w:rsid w:val="009C06CF"/>
    <w:rsid w:val="009C08E1"/>
    <w:rsid w:val="009C185D"/>
    <w:rsid w:val="009C1BC3"/>
    <w:rsid w:val="009C2756"/>
    <w:rsid w:val="009C2C5A"/>
    <w:rsid w:val="009C2E7B"/>
    <w:rsid w:val="009C2F73"/>
    <w:rsid w:val="009C3200"/>
    <w:rsid w:val="009C34A6"/>
    <w:rsid w:val="009C3613"/>
    <w:rsid w:val="009C4D22"/>
    <w:rsid w:val="009C558F"/>
    <w:rsid w:val="009C5B8A"/>
    <w:rsid w:val="009C5DD4"/>
    <w:rsid w:val="009C5F74"/>
    <w:rsid w:val="009C60EE"/>
    <w:rsid w:val="009C6BE3"/>
    <w:rsid w:val="009C7793"/>
    <w:rsid w:val="009C7D70"/>
    <w:rsid w:val="009C7E79"/>
    <w:rsid w:val="009D040B"/>
    <w:rsid w:val="009D0963"/>
    <w:rsid w:val="009D104C"/>
    <w:rsid w:val="009D1257"/>
    <w:rsid w:val="009D13F5"/>
    <w:rsid w:val="009D1802"/>
    <w:rsid w:val="009D1844"/>
    <w:rsid w:val="009D1FE1"/>
    <w:rsid w:val="009D206E"/>
    <w:rsid w:val="009D2126"/>
    <w:rsid w:val="009D2622"/>
    <w:rsid w:val="009D2E32"/>
    <w:rsid w:val="009D323E"/>
    <w:rsid w:val="009D327B"/>
    <w:rsid w:val="009D3337"/>
    <w:rsid w:val="009D3703"/>
    <w:rsid w:val="009D3CAA"/>
    <w:rsid w:val="009D3E09"/>
    <w:rsid w:val="009D3F32"/>
    <w:rsid w:val="009D4381"/>
    <w:rsid w:val="009D448B"/>
    <w:rsid w:val="009D488E"/>
    <w:rsid w:val="009D49EE"/>
    <w:rsid w:val="009D4C8D"/>
    <w:rsid w:val="009D55A4"/>
    <w:rsid w:val="009D5ADE"/>
    <w:rsid w:val="009D6827"/>
    <w:rsid w:val="009D684D"/>
    <w:rsid w:val="009D76B7"/>
    <w:rsid w:val="009D7866"/>
    <w:rsid w:val="009E020A"/>
    <w:rsid w:val="009E10B9"/>
    <w:rsid w:val="009E15B9"/>
    <w:rsid w:val="009E2F3C"/>
    <w:rsid w:val="009E3297"/>
    <w:rsid w:val="009E3B8F"/>
    <w:rsid w:val="009E3F9C"/>
    <w:rsid w:val="009E40ED"/>
    <w:rsid w:val="009E469C"/>
    <w:rsid w:val="009E5538"/>
    <w:rsid w:val="009E56E7"/>
    <w:rsid w:val="009E5BF0"/>
    <w:rsid w:val="009E5C5B"/>
    <w:rsid w:val="009E63B1"/>
    <w:rsid w:val="009E6824"/>
    <w:rsid w:val="009E69C9"/>
    <w:rsid w:val="009E75F8"/>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2BB"/>
    <w:rsid w:val="00A007C0"/>
    <w:rsid w:val="00A00D15"/>
    <w:rsid w:val="00A00EC1"/>
    <w:rsid w:val="00A0136E"/>
    <w:rsid w:val="00A01390"/>
    <w:rsid w:val="00A01F53"/>
    <w:rsid w:val="00A02EEC"/>
    <w:rsid w:val="00A03319"/>
    <w:rsid w:val="00A03CB5"/>
    <w:rsid w:val="00A04633"/>
    <w:rsid w:val="00A047BF"/>
    <w:rsid w:val="00A048DA"/>
    <w:rsid w:val="00A04E25"/>
    <w:rsid w:val="00A05025"/>
    <w:rsid w:val="00A051B4"/>
    <w:rsid w:val="00A05DE3"/>
    <w:rsid w:val="00A06326"/>
    <w:rsid w:val="00A07A87"/>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08DD"/>
    <w:rsid w:val="00A21943"/>
    <w:rsid w:val="00A22C08"/>
    <w:rsid w:val="00A230EC"/>
    <w:rsid w:val="00A23171"/>
    <w:rsid w:val="00A23351"/>
    <w:rsid w:val="00A233D3"/>
    <w:rsid w:val="00A23624"/>
    <w:rsid w:val="00A24037"/>
    <w:rsid w:val="00A243CE"/>
    <w:rsid w:val="00A246B6"/>
    <w:rsid w:val="00A24C45"/>
    <w:rsid w:val="00A25111"/>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52EB"/>
    <w:rsid w:val="00A36147"/>
    <w:rsid w:val="00A361C8"/>
    <w:rsid w:val="00A36A90"/>
    <w:rsid w:val="00A37644"/>
    <w:rsid w:val="00A37916"/>
    <w:rsid w:val="00A37A20"/>
    <w:rsid w:val="00A403B0"/>
    <w:rsid w:val="00A405A1"/>
    <w:rsid w:val="00A40A39"/>
    <w:rsid w:val="00A41330"/>
    <w:rsid w:val="00A418D7"/>
    <w:rsid w:val="00A41C3D"/>
    <w:rsid w:val="00A41C8A"/>
    <w:rsid w:val="00A43B27"/>
    <w:rsid w:val="00A43DFA"/>
    <w:rsid w:val="00A440B9"/>
    <w:rsid w:val="00A446A9"/>
    <w:rsid w:val="00A44D83"/>
    <w:rsid w:val="00A451C2"/>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2258"/>
    <w:rsid w:val="00A62F07"/>
    <w:rsid w:val="00A63D40"/>
    <w:rsid w:val="00A63D47"/>
    <w:rsid w:val="00A64F9C"/>
    <w:rsid w:val="00A6573A"/>
    <w:rsid w:val="00A65940"/>
    <w:rsid w:val="00A65C63"/>
    <w:rsid w:val="00A65C6A"/>
    <w:rsid w:val="00A66046"/>
    <w:rsid w:val="00A66D07"/>
    <w:rsid w:val="00A674D9"/>
    <w:rsid w:val="00A675AC"/>
    <w:rsid w:val="00A679AD"/>
    <w:rsid w:val="00A70174"/>
    <w:rsid w:val="00A707F0"/>
    <w:rsid w:val="00A70E63"/>
    <w:rsid w:val="00A71AC2"/>
    <w:rsid w:val="00A71DBD"/>
    <w:rsid w:val="00A720C6"/>
    <w:rsid w:val="00A7225B"/>
    <w:rsid w:val="00A72E87"/>
    <w:rsid w:val="00A73E80"/>
    <w:rsid w:val="00A7441F"/>
    <w:rsid w:val="00A74583"/>
    <w:rsid w:val="00A7474C"/>
    <w:rsid w:val="00A756A6"/>
    <w:rsid w:val="00A758CC"/>
    <w:rsid w:val="00A75F1F"/>
    <w:rsid w:val="00A764FA"/>
    <w:rsid w:val="00A7671C"/>
    <w:rsid w:val="00A76A24"/>
    <w:rsid w:val="00A76CFD"/>
    <w:rsid w:val="00A76ED8"/>
    <w:rsid w:val="00A770EF"/>
    <w:rsid w:val="00A77278"/>
    <w:rsid w:val="00A776C2"/>
    <w:rsid w:val="00A776F4"/>
    <w:rsid w:val="00A77891"/>
    <w:rsid w:val="00A7799C"/>
    <w:rsid w:val="00A801DC"/>
    <w:rsid w:val="00A80330"/>
    <w:rsid w:val="00A80543"/>
    <w:rsid w:val="00A8080B"/>
    <w:rsid w:val="00A80E98"/>
    <w:rsid w:val="00A810C4"/>
    <w:rsid w:val="00A81272"/>
    <w:rsid w:val="00A8146D"/>
    <w:rsid w:val="00A814B2"/>
    <w:rsid w:val="00A815A1"/>
    <w:rsid w:val="00A81D72"/>
    <w:rsid w:val="00A81DB4"/>
    <w:rsid w:val="00A81E96"/>
    <w:rsid w:val="00A82B98"/>
    <w:rsid w:val="00A834FE"/>
    <w:rsid w:val="00A8384F"/>
    <w:rsid w:val="00A841E3"/>
    <w:rsid w:val="00A84907"/>
    <w:rsid w:val="00A85EC6"/>
    <w:rsid w:val="00A860DA"/>
    <w:rsid w:val="00A8639D"/>
    <w:rsid w:val="00A86EDB"/>
    <w:rsid w:val="00A876C2"/>
    <w:rsid w:val="00A87AF1"/>
    <w:rsid w:val="00A87C9D"/>
    <w:rsid w:val="00A905F9"/>
    <w:rsid w:val="00A906BF"/>
    <w:rsid w:val="00A90A78"/>
    <w:rsid w:val="00A90AB1"/>
    <w:rsid w:val="00A90D4E"/>
    <w:rsid w:val="00A90E6A"/>
    <w:rsid w:val="00A928AF"/>
    <w:rsid w:val="00A928C6"/>
    <w:rsid w:val="00A92A03"/>
    <w:rsid w:val="00A92D1A"/>
    <w:rsid w:val="00A92F00"/>
    <w:rsid w:val="00A934AD"/>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F31"/>
    <w:rsid w:val="00A971AE"/>
    <w:rsid w:val="00A974B8"/>
    <w:rsid w:val="00AA0019"/>
    <w:rsid w:val="00AA011E"/>
    <w:rsid w:val="00AA0290"/>
    <w:rsid w:val="00AA03A5"/>
    <w:rsid w:val="00AA0F48"/>
    <w:rsid w:val="00AA1483"/>
    <w:rsid w:val="00AA15DE"/>
    <w:rsid w:val="00AA2211"/>
    <w:rsid w:val="00AA27BB"/>
    <w:rsid w:val="00AA2C77"/>
    <w:rsid w:val="00AA338D"/>
    <w:rsid w:val="00AA434D"/>
    <w:rsid w:val="00AA4722"/>
    <w:rsid w:val="00AA4A3D"/>
    <w:rsid w:val="00AA4CBC"/>
    <w:rsid w:val="00AA50CE"/>
    <w:rsid w:val="00AA5805"/>
    <w:rsid w:val="00AA5A45"/>
    <w:rsid w:val="00AA5F99"/>
    <w:rsid w:val="00AA6017"/>
    <w:rsid w:val="00AA6028"/>
    <w:rsid w:val="00AA60A6"/>
    <w:rsid w:val="00AA6287"/>
    <w:rsid w:val="00AA6CF1"/>
    <w:rsid w:val="00AA71A8"/>
    <w:rsid w:val="00AB11A5"/>
    <w:rsid w:val="00AB2237"/>
    <w:rsid w:val="00AB33D5"/>
    <w:rsid w:val="00AB344B"/>
    <w:rsid w:val="00AB3489"/>
    <w:rsid w:val="00AB3651"/>
    <w:rsid w:val="00AB3802"/>
    <w:rsid w:val="00AB4008"/>
    <w:rsid w:val="00AB4A01"/>
    <w:rsid w:val="00AB4EAC"/>
    <w:rsid w:val="00AB5385"/>
    <w:rsid w:val="00AB53C6"/>
    <w:rsid w:val="00AB5DCF"/>
    <w:rsid w:val="00AB5DE1"/>
    <w:rsid w:val="00AB6393"/>
    <w:rsid w:val="00AB6A24"/>
    <w:rsid w:val="00AB7114"/>
    <w:rsid w:val="00AB71F6"/>
    <w:rsid w:val="00AB7549"/>
    <w:rsid w:val="00AB774F"/>
    <w:rsid w:val="00AB7D45"/>
    <w:rsid w:val="00AC0939"/>
    <w:rsid w:val="00AC1478"/>
    <w:rsid w:val="00AC2335"/>
    <w:rsid w:val="00AC2421"/>
    <w:rsid w:val="00AC32CB"/>
    <w:rsid w:val="00AC3AF7"/>
    <w:rsid w:val="00AC3DCF"/>
    <w:rsid w:val="00AC4D9E"/>
    <w:rsid w:val="00AC505B"/>
    <w:rsid w:val="00AC5450"/>
    <w:rsid w:val="00AC57D9"/>
    <w:rsid w:val="00AC5C8A"/>
    <w:rsid w:val="00AC62B8"/>
    <w:rsid w:val="00AC6EBF"/>
    <w:rsid w:val="00AC6F4D"/>
    <w:rsid w:val="00AC70FA"/>
    <w:rsid w:val="00AC710D"/>
    <w:rsid w:val="00AC7865"/>
    <w:rsid w:val="00AC7F9B"/>
    <w:rsid w:val="00AD0D10"/>
    <w:rsid w:val="00AD0E6E"/>
    <w:rsid w:val="00AD1016"/>
    <w:rsid w:val="00AD181E"/>
    <w:rsid w:val="00AD1B53"/>
    <w:rsid w:val="00AD1CD8"/>
    <w:rsid w:val="00AD28DB"/>
    <w:rsid w:val="00AD2A73"/>
    <w:rsid w:val="00AD2D08"/>
    <w:rsid w:val="00AD328A"/>
    <w:rsid w:val="00AD3573"/>
    <w:rsid w:val="00AD3665"/>
    <w:rsid w:val="00AD3C80"/>
    <w:rsid w:val="00AD3DC5"/>
    <w:rsid w:val="00AD3F0D"/>
    <w:rsid w:val="00AD3F4D"/>
    <w:rsid w:val="00AD41BB"/>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230B"/>
    <w:rsid w:val="00AE2F13"/>
    <w:rsid w:val="00AE4349"/>
    <w:rsid w:val="00AE440A"/>
    <w:rsid w:val="00AE52BD"/>
    <w:rsid w:val="00AE5B29"/>
    <w:rsid w:val="00AE5DD2"/>
    <w:rsid w:val="00AE5EEC"/>
    <w:rsid w:val="00AE6A11"/>
    <w:rsid w:val="00AE775E"/>
    <w:rsid w:val="00AE7A53"/>
    <w:rsid w:val="00AE7DD0"/>
    <w:rsid w:val="00AF00D8"/>
    <w:rsid w:val="00AF01A1"/>
    <w:rsid w:val="00AF09C8"/>
    <w:rsid w:val="00AF0FD6"/>
    <w:rsid w:val="00AF1330"/>
    <w:rsid w:val="00AF140F"/>
    <w:rsid w:val="00AF18CC"/>
    <w:rsid w:val="00AF1A3C"/>
    <w:rsid w:val="00AF1AFB"/>
    <w:rsid w:val="00AF21F1"/>
    <w:rsid w:val="00AF2951"/>
    <w:rsid w:val="00AF3DA8"/>
    <w:rsid w:val="00AF41E9"/>
    <w:rsid w:val="00AF439C"/>
    <w:rsid w:val="00AF4DAF"/>
    <w:rsid w:val="00AF5162"/>
    <w:rsid w:val="00AF580B"/>
    <w:rsid w:val="00AF5857"/>
    <w:rsid w:val="00AF5CDC"/>
    <w:rsid w:val="00AF780F"/>
    <w:rsid w:val="00AF7D03"/>
    <w:rsid w:val="00AF7DAB"/>
    <w:rsid w:val="00B00117"/>
    <w:rsid w:val="00B004BE"/>
    <w:rsid w:val="00B010B8"/>
    <w:rsid w:val="00B01A57"/>
    <w:rsid w:val="00B01A7A"/>
    <w:rsid w:val="00B01D27"/>
    <w:rsid w:val="00B0281D"/>
    <w:rsid w:val="00B0289A"/>
    <w:rsid w:val="00B02A4D"/>
    <w:rsid w:val="00B02D44"/>
    <w:rsid w:val="00B04242"/>
    <w:rsid w:val="00B048D9"/>
    <w:rsid w:val="00B05866"/>
    <w:rsid w:val="00B0597F"/>
    <w:rsid w:val="00B05AC5"/>
    <w:rsid w:val="00B05AF2"/>
    <w:rsid w:val="00B05E93"/>
    <w:rsid w:val="00B05EA6"/>
    <w:rsid w:val="00B06862"/>
    <w:rsid w:val="00B0693B"/>
    <w:rsid w:val="00B0695D"/>
    <w:rsid w:val="00B0699D"/>
    <w:rsid w:val="00B06AE3"/>
    <w:rsid w:val="00B0766C"/>
    <w:rsid w:val="00B079E0"/>
    <w:rsid w:val="00B07DDE"/>
    <w:rsid w:val="00B10345"/>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D1B"/>
    <w:rsid w:val="00B222CE"/>
    <w:rsid w:val="00B22C33"/>
    <w:rsid w:val="00B22DF2"/>
    <w:rsid w:val="00B22E9A"/>
    <w:rsid w:val="00B23443"/>
    <w:rsid w:val="00B234A9"/>
    <w:rsid w:val="00B234CF"/>
    <w:rsid w:val="00B24132"/>
    <w:rsid w:val="00B2486B"/>
    <w:rsid w:val="00B24E16"/>
    <w:rsid w:val="00B258BB"/>
    <w:rsid w:val="00B25AFE"/>
    <w:rsid w:val="00B25B1F"/>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F6B"/>
    <w:rsid w:val="00B3360E"/>
    <w:rsid w:val="00B33647"/>
    <w:rsid w:val="00B3392A"/>
    <w:rsid w:val="00B34DC2"/>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9ED"/>
    <w:rsid w:val="00B41A99"/>
    <w:rsid w:val="00B41F65"/>
    <w:rsid w:val="00B4232E"/>
    <w:rsid w:val="00B42533"/>
    <w:rsid w:val="00B429F1"/>
    <w:rsid w:val="00B42A28"/>
    <w:rsid w:val="00B42EF3"/>
    <w:rsid w:val="00B4316B"/>
    <w:rsid w:val="00B431F7"/>
    <w:rsid w:val="00B4346D"/>
    <w:rsid w:val="00B4385C"/>
    <w:rsid w:val="00B43B71"/>
    <w:rsid w:val="00B43D5B"/>
    <w:rsid w:val="00B440BD"/>
    <w:rsid w:val="00B442A1"/>
    <w:rsid w:val="00B442B1"/>
    <w:rsid w:val="00B44EA1"/>
    <w:rsid w:val="00B45536"/>
    <w:rsid w:val="00B4615E"/>
    <w:rsid w:val="00B47AC6"/>
    <w:rsid w:val="00B47AE6"/>
    <w:rsid w:val="00B47F38"/>
    <w:rsid w:val="00B50A64"/>
    <w:rsid w:val="00B51121"/>
    <w:rsid w:val="00B51266"/>
    <w:rsid w:val="00B51746"/>
    <w:rsid w:val="00B51813"/>
    <w:rsid w:val="00B51A04"/>
    <w:rsid w:val="00B52A83"/>
    <w:rsid w:val="00B52DD3"/>
    <w:rsid w:val="00B53486"/>
    <w:rsid w:val="00B53D33"/>
    <w:rsid w:val="00B53FA0"/>
    <w:rsid w:val="00B54093"/>
    <w:rsid w:val="00B54C53"/>
    <w:rsid w:val="00B550E9"/>
    <w:rsid w:val="00B55B96"/>
    <w:rsid w:val="00B55DD5"/>
    <w:rsid w:val="00B56278"/>
    <w:rsid w:val="00B5637B"/>
    <w:rsid w:val="00B56A22"/>
    <w:rsid w:val="00B56A5B"/>
    <w:rsid w:val="00B56D3E"/>
    <w:rsid w:val="00B56D9A"/>
    <w:rsid w:val="00B57ECE"/>
    <w:rsid w:val="00B611F7"/>
    <w:rsid w:val="00B61762"/>
    <w:rsid w:val="00B622E3"/>
    <w:rsid w:val="00B62303"/>
    <w:rsid w:val="00B6242F"/>
    <w:rsid w:val="00B6317E"/>
    <w:rsid w:val="00B63206"/>
    <w:rsid w:val="00B63C57"/>
    <w:rsid w:val="00B63E2D"/>
    <w:rsid w:val="00B6481B"/>
    <w:rsid w:val="00B649BA"/>
    <w:rsid w:val="00B65AD5"/>
    <w:rsid w:val="00B65C9F"/>
    <w:rsid w:val="00B661AF"/>
    <w:rsid w:val="00B662CE"/>
    <w:rsid w:val="00B66519"/>
    <w:rsid w:val="00B6686F"/>
    <w:rsid w:val="00B66A1E"/>
    <w:rsid w:val="00B66A59"/>
    <w:rsid w:val="00B67B97"/>
    <w:rsid w:val="00B67BFB"/>
    <w:rsid w:val="00B67E6E"/>
    <w:rsid w:val="00B7040E"/>
    <w:rsid w:val="00B704C8"/>
    <w:rsid w:val="00B70606"/>
    <w:rsid w:val="00B7107F"/>
    <w:rsid w:val="00B711D4"/>
    <w:rsid w:val="00B71497"/>
    <w:rsid w:val="00B715DD"/>
    <w:rsid w:val="00B716C1"/>
    <w:rsid w:val="00B71733"/>
    <w:rsid w:val="00B71D31"/>
    <w:rsid w:val="00B71D93"/>
    <w:rsid w:val="00B71E2F"/>
    <w:rsid w:val="00B72337"/>
    <w:rsid w:val="00B724EF"/>
    <w:rsid w:val="00B7265D"/>
    <w:rsid w:val="00B72AB0"/>
    <w:rsid w:val="00B72D35"/>
    <w:rsid w:val="00B73162"/>
    <w:rsid w:val="00B731D1"/>
    <w:rsid w:val="00B743A7"/>
    <w:rsid w:val="00B74728"/>
    <w:rsid w:val="00B749F8"/>
    <w:rsid w:val="00B74CD3"/>
    <w:rsid w:val="00B75179"/>
    <w:rsid w:val="00B77417"/>
    <w:rsid w:val="00B7790E"/>
    <w:rsid w:val="00B81208"/>
    <w:rsid w:val="00B81439"/>
    <w:rsid w:val="00B81FC2"/>
    <w:rsid w:val="00B8235C"/>
    <w:rsid w:val="00B823D3"/>
    <w:rsid w:val="00B82A64"/>
    <w:rsid w:val="00B836B6"/>
    <w:rsid w:val="00B8386D"/>
    <w:rsid w:val="00B84443"/>
    <w:rsid w:val="00B853BA"/>
    <w:rsid w:val="00B85CF9"/>
    <w:rsid w:val="00B867DD"/>
    <w:rsid w:val="00B86E3C"/>
    <w:rsid w:val="00B86EE0"/>
    <w:rsid w:val="00B87C9D"/>
    <w:rsid w:val="00B90780"/>
    <w:rsid w:val="00B91022"/>
    <w:rsid w:val="00B9182B"/>
    <w:rsid w:val="00B91D0D"/>
    <w:rsid w:val="00B920BB"/>
    <w:rsid w:val="00B924FE"/>
    <w:rsid w:val="00B92555"/>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3603"/>
    <w:rsid w:val="00BA3EC5"/>
    <w:rsid w:val="00BA490B"/>
    <w:rsid w:val="00BA4AF6"/>
    <w:rsid w:val="00BA50EC"/>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36C7"/>
    <w:rsid w:val="00BB3702"/>
    <w:rsid w:val="00BB439B"/>
    <w:rsid w:val="00BB476A"/>
    <w:rsid w:val="00BB48E9"/>
    <w:rsid w:val="00BB5AF1"/>
    <w:rsid w:val="00BB5DFC"/>
    <w:rsid w:val="00BB6644"/>
    <w:rsid w:val="00BB6C17"/>
    <w:rsid w:val="00BB6D9A"/>
    <w:rsid w:val="00BB70CD"/>
    <w:rsid w:val="00BB74ED"/>
    <w:rsid w:val="00BB7577"/>
    <w:rsid w:val="00BB78B4"/>
    <w:rsid w:val="00BC0ECF"/>
    <w:rsid w:val="00BC0F93"/>
    <w:rsid w:val="00BC1000"/>
    <w:rsid w:val="00BC1292"/>
    <w:rsid w:val="00BC144A"/>
    <w:rsid w:val="00BC1471"/>
    <w:rsid w:val="00BC150A"/>
    <w:rsid w:val="00BC1AEC"/>
    <w:rsid w:val="00BC20A8"/>
    <w:rsid w:val="00BC20E8"/>
    <w:rsid w:val="00BC239C"/>
    <w:rsid w:val="00BC254A"/>
    <w:rsid w:val="00BC25C1"/>
    <w:rsid w:val="00BC26E6"/>
    <w:rsid w:val="00BC2AC9"/>
    <w:rsid w:val="00BC2B67"/>
    <w:rsid w:val="00BC363D"/>
    <w:rsid w:val="00BC3717"/>
    <w:rsid w:val="00BC3E59"/>
    <w:rsid w:val="00BC3E5F"/>
    <w:rsid w:val="00BC4139"/>
    <w:rsid w:val="00BC69DD"/>
    <w:rsid w:val="00BC6DEC"/>
    <w:rsid w:val="00BC76AC"/>
    <w:rsid w:val="00BC76F2"/>
    <w:rsid w:val="00BC7B77"/>
    <w:rsid w:val="00BD07B5"/>
    <w:rsid w:val="00BD0FA0"/>
    <w:rsid w:val="00BD1032"/>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BB8"/>
    <w:rsid w:val="00BD6DAE"/>
    <w:rsid w:val="00BD7646"/>
    <w:rsid w:val="00BD7E1F"/>
    <w:rsid w:val="00BE0323"/>
    <w:rsid w:val="00BE0A77"/>
    <w:rsid w:val="00BE1FF5"/>
    <w:rsid w:val="00BE26F4"/>
    <w:rsid w:val="00BE29EE"/>
    <w:rsid w:val="00BE37DD"/>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300A"/>
    <w:rsid w:val="00BF306E"/>
    <w:rsid w:val="00BF317E"/>
    <w:rsid w:val="00BF3C6F"/>
    <w:rsid w:val="00BF3F85"/>
    <w:rsid w:val="00BF4951"/>
    <w:rsid w:val="00BF5DE9"/>
    <w:rsid w:val="00BF5EB5"/>
    <w:rsid w:val="00BF5F9C"/>
    <w:rsid w:val="00BF5FEC"/>
    <w:rsid w:val="00BF7048"/>
    <w:rsid w:val="00BF7323"/>
    <w:rsid w:val="00C00202"/>
    <w:rsid w:val="00C004C0"/>
    <w:rsid w:val="00C0069C"/>
    <w:rsid w:val="00C013AD"/>
    <w:rsid w:val="00C01D7E"/>
    <w:rsid w:val="00C02177"/>
    <w:rsid w:val="00C0231B"/>
    <w:rsid w:val="00C02FC5"/>
    <w:rsid w:val="00C02FCE"/>
    <w:rsid w:val="00C047C3"/>
    <w:rsid w:val="00C0493D"/>
    <w:rsid w:val="00C05469"/>
    <w:rsid w:val="00C0586F"/>
    <w:rsid w:val="00C05AC4"/>
    <w:rsid w:val="00C06047"/>
    <w:rsid w:val="00C0669A"/>
    <w:rsid w:val="00C072A9"/>
    <w:rsid w:val="00C07366"/>
    <w:rsid w:val="00C07628"/>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7AE"/>
    <w:rsid w:val="00C15936"/>
    <w:rsid w:val="00C15D43"/>
    <w:rsid w:val="00C15D99"/>
    <w:rsid w:val="00C16024"/>
    <w:rsid w:val="00C16A77"/>
    <w:rsid w:val="00C16FB6"/>
    <w:rsid w:val="00C17A38"/>
    <w:rsid w:val="00C17E4A"/>
    <w:rsid w:val="00C2020D"/>
    <w:rsid w:val="00C20704"/>
    <w:rsid w:val="00C209F5"/>
    <w:rsid w:val="00C20F24"/>
    <w:rsid w:val="00C2163A"/>
    <w:rsid w:val="00C2177F"/>
    <w:rsid w:val="00C21A89"/>
    <w:rsid w:val="00C220A0"/>
    <w:rsid w:val="00C22B03"/>
    <w:rsid w:val="00C22E5C"/>
    <w:rsid w:val="00C22F65"/>
    <w:rsid w:val="00C23C73"/>
    <w:rsid w:val="00C23FF0"/>
    <w:rsid w:val="00C2429E"/>
    <w:rsid w:val="00C24B9F"/>
    <w:rsid w:val="00C2553B"/>
    <w:rsid w:val="00C25720"/>
    <w:rsid w:val="00C257B2"/>
    <w:rsid w:val="00C2598A"/>
    <w:rsid w:val="00C26961"/>
    <w:rsid w:val="00C27460"/>
    <w:rsid w:val="00C27741"/>
    <w:rsid w:val="00C27792"/>
    <w:rsid w:val="00C279BF"/>
    <w:rsid w:val="00C27FC2"/>
    <w:rsid w:val="00C30166"/>
    <w:rsid w:val="00C308F4"/>
    <w:rsid w:val="00C30B88"/>
    <w:rsid w:val="00C30BEF"/>
    <w:rsid w:val="00C31073"/>
    <w:rsid w:val="00C318F2"/>
    <w:rsid w:val="00C32120"/>
    <w:rsid w:val="00C32344"/>
    <w:rsid w:val="00C326BF"/>
    <w:rsid w:val="00C32B53"/>
    <w:rsid w:val="00C32FE7"/>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617B"/>
    <w:rsid w:val="00C3651E"/>
    <w:rsid w:val="00C3659A"/>
    <w:rsid w:val="00C36926"/>
    <w:rsid w:val="00C3707E"/>
    <w:rsid w:val="00C37164"/>
    <w:rsid w:val="00C37699"/>
    <w:rsid w:val="00C40193"/>
    <w:rsid w:val="00C40322"/>
    <w:rsid w:val="00C40C60"/>
    <w:rsid w:val="00C40E1B"/>
    <w:rsid w:val="00C41892"/>
    <w:rsid w:val="00C419B4"/>
    <w:rsid w:val="00C41AFD"/>
    <w:rsid w:val="00C41B01"/>
    <w:rsid w:val="00C41C34"/>
    <w:rsid w:val="00C423BC"/>
    <w:rsid w:val="00C428A0"/>
    <w:rsid w:val="00C42D68"/>
    <w:rsid w:val="00C42EF9"/>
    <w:rsid w:val="00C43675"/>
    <w:rsid w:val="00C436CD"/>
    <w:rsid w:val="00C441F1"/>
    <w:rsid w:val="00C442B1"/>
    <w:rsid w:val="00C445AF"/>
    <w:rsid w:val="00C44778"/>
    <w:rsid w:val="00C450B9"/>
    <w:rsid w:val="00C45C6D"/>
    <w:rsid w:val="00C45E4F"/>
    <w:rsid w:val="00C45E81"/>
    <w:rsid w:val="00C462E6"/>
    <w:rsid w:val="00C464CC"/>
    <w:rsid w:val="00C4762A"/>
    <w:rsid w:val="00C477B8"/>
    <w:rsid w:val="00C50257"/>
    <w:rsid w:val="00C50C9B"/>
    <w:rsid w:val="00C51AA4"/>
    <w:rsid w:val="00C523D7"/>
    <w:rsid w:val="00C530BA"/>
    <w:rsid w:val="00C532CE"/>
    <w:rsid w:val="00C53547"/>
    <w:rsid w:val="00C53854"/>
    <w:rsid w:val="00C53C85"/>
    <w:rsid w:val="00C54444"/>
    <w:rsid w:val="00C551D7"/>
    <w:rsid w:val="00C5532B"/>
    <w:rsid w:val="00C56E8A"/>
    <w:rsid w:val="00C57CFA"/>
    <w:rsid w:val="00C6014B"/>
    <w:rsid w:val="00C602CB"/>
    <w:rsid w:val="00C60819"/>
    <w:rsid w:val="00C60918"/>
    <w:rsid w:val="00C6136E"/>
    <w:rsid w:val="00C6211B"/>
    <w:rsid w:val="00C6216C"/>
    <w:rsid w:val="00C6219B"/>
    <w:rsid w:val="00C628DC"/>
    <w:rsid w:val="00C6306D"/>
    <w:rsid w:val="00C632AC"/>
    <w:rsid w:val="00C63D1F"/>
    <w:rsid w:val="00C63D27"/>
    <w:rsid w:val="00C63DE6"/>
    <w:rsid w:val="00C64AC1"/>
    <w:rsid w:val="00C64C41"/>
    <w:rsid w:val="00C64D10"/>
    <w:rsid w:val="00C65279"/>
    <w:rsid w:val="00C65F83"/>
    <w:rsid w:val="00C66194"/>
    <w:rsid w:val="00C663E1"/>
    <w:rsid w:val="00C6645F"/>
    <w:rsid w:val="00C675A5"/>
    <w:rsid w:val="00C676D5"/>
    <w:rsid w:val="00C703ED"/>
    <w:rsid w:val="00C707D6"/>
    <w:rsid w:val="00C718C4"/>
    <w:rsid w:val="00C71AF5"/>
    <w:rsid w:val="00C71F09"/>
    <w:rsid w:val="00C72FBF"/>
    <w:rsid w:val="00C734B7"/>
    <w:rsid w:val="00C7382B"/>
    <w:rsid w:val="00C73B0D"/>
    <w:rsid w:val="00C74177"/>
    <w:rsid w:val="00C744D3"/>
    <w:rsid w:val="00C748EC"/>
    <w:rsid w:val="00C7496F"/>
    <w:rsid w:val="00C761CE"/>
    <w:rsid w:val="00C76436"/>
    <w:rsid w:val="00C77093"/>
    <w:rsid w:val="00C7709D"/>
    <w:rsid w:val="00C775DB"/>
    <w:rsid w:val="00C77E58"/>
    <w:rsid w:val="00C77F5C"/>
    <w:rsid w:val="00C804BE"/>
    <w:rsid w:val="00C80857"/>
    <w:rsid w:val="00C809DD"/>
    <w:rsid w:val="00C81393"/>
    <w:rsid w:val="00C823FB"/>
    <w:rsid w:val="00C82D3C"/>
    <w:rsid w:val="00C83325"/>
    <w:rsid w:val="00C839C8"/>
    <w:rsid w:val="00C83A90"/>
    <w:rsid w:val="00C83B30"/>
    <w:rsid w:val="00C83E58"/>
    <w:rsid w:val="00C83EE5"/>
    <w:rsid w:val="00C83F1B"/>
    <w:rsid w:val="00C846DD"/>
    <w:rsid w:val="00C84DE2"/>
    <w:rsid w:val="00C84ED7"/>
    <w:rsid w:val="00C84EEE"/>
    <w:rsid w:val="00C86A07"/>
    <w:rsid w:val="00C86E41"/>
    <w:rsid w:val="00C86EB2"/>
    <w:rsid w:val="00C86F46"/>
    <w:rsid w:val="00C87E78"/>
    <w:rsid w:val="00C90657"/>
    <w:rsid w:val="00C91497"/>
    <w:rsid w:val="00C919A2"/>
    <w:rsid w:val="00C91F9C"/>
    <w:rsid w:val="00C92755"/>
    <w:rsid w:val="00C92B34"/>
    <w:rsid w:val="00C930D0"/>
    <w:rsid w:val="00C9334C"/>
    <w:rsid w:val="00C9364D"/>
    <w:rsid w:val="00C94682"/>
    <w:rsid w:val="00C9482B"/>
    <w:rsid w:val="00C94B41"/>
    <w:rsid w:val="00C94C3D"/>
    <w:rsid w:val="00C95181"/>
    <w:rsid w:val="00C952A6"/>
    <w:rsid w:val="00C95785"/>
    <w:rsid w:val="00C95985"/>
    <w:rsid w:val="00C959CD"/>
    <w:rsid w:val="00C95C93"/>
    <w:rsid w:val="00C95D30"/>
    <w:rsid w:val="00C95EC5"/>
    <w:rsid w:val="00C95F49"/>
    <w:rsid w:val="00C96570"/>
    <w:rsid w:val="00C9713F"/>
    <w:rsid w:val="00C9753A"/>
    <w:rsid w:val="00C97658"/>
    <w:rsid w:val="00C9781B"/>
    <w:rsid w:val="00C978AE"/>
    <w:rsid w:val="00C97EEC"/>
    <w:rsid w:val="00C97F3B"/>
    <w:rsid w:val="00CA0C4F"/>
    <w:rsid w:val="00CA103A"/>
    <w:rsid w:val="00CA10C5"/>
    <w:rsid w:val="00CA1A40"/>
    <w:rsid w:val="00CA2A20"/>
    <w:rsid w:val="00CA2E1B"/>
    <w:rsid w:val="00CA346A"/>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420"/>
    <w:rsid w:val="00CB3464"/>
    <w:rsid w:val="00CB47B7"/>
    <w:rsid w:val="00CB4C74"/>
    <w:rsid w:val="00CB4DF0"/>
    <w:rsid w:val="00CB4E3E"/>
    <w:rsid w:val="00CB5C92"/>
    <w:rsid w:val="00CB617D"/>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C14"/>
    <w:rsid w:val="00CC2E0F"/>
    <w:rsid w:val="00CC381D"/>
    <w:rsid w:val="00CC38F8"/>
    <w:rsid w:val="00CC482E"/>
    <w:rsid w:val="00CC4B49"/>
    <w:rsid w:val="00CC5026"/>
    <w:rsid w:val="00CC50AA"/>
    <w:rsid w:val="00CC5645"/>
    <w:rsid w:val="00CC5A16"/>
    <w:rsid w:val="00CC5AB5"/>
    <w:rsid w:val="00CC5E49"/>
    <w:rsid w:val="00CC764E"/>
    <w:rsid w:val="00CC7666"/>
    <w:rsid w:val="00CC7670"/>
    <w:rsid w:val="00CC7A30"/>
    <w:rsid w:val="00CC7C69"/>
    <w:rsid w:val="00CD019E"/>
    <w:rsid w:val="00CD0E2A"/>
    <w:rsid w:val="00CD191A"/>
    <w:rsid w:val="00CD1DA3"/>
    <w:rsid w:val="00CD213A"/>
    <w:rsid w:val="00CD30C6"/>
    <w:rsid w:val="00CD3290"/>
    <w:rsid w:val="00CD35F2"/>
    <w:rsid w:val="00CD3DC3"/>
    <w:rsid w:val="00CD3EC7"/>
    <w:rsid w:val="00CD3FE9"/>
    <w:rsid w:val="00CD4C7A"/>
    <w:rsid w:val="00CD4D5B"/>
    <w:rsid w:val="00CD522D"/>
    <w:rsid w:val="00CD6021"/>
    <w:rsid w:val="00CD6760"/>
    <w:rsid w:val="00CD691E"/>
    <w:rsid w:val="00CD6D56"/>
    <w:rsid w:val="00CD6FD2"/>
    <w:rsid w:val="00CD6FDD"/>
    <w:rsid w:val="00CD766E"/>
    <w:rsid w:val="00CD778E"/>
    <w:rsid w:val="00CD77C4"/>
    <w:rsid w:val="00CE0402"/>
    <w:rsid w:val="00CE064B"/>
    <w:rsid w:val="00CE0810"/>
    <w:rsid w:val="00CE0FC2"/>
    <w:rsid w:val="00CE146F"/>
    <w:rsid w:val="00CE1A0C"/>
    <w:rsid w:val="00CE1AE5"/>
    <w:rsid w:val="00CE1AEA"/>
    <w:rsid w:val="00CE2A86"/>
    <w:rsid w:val="00CE2F5F"/>
    <w:rsid w:val="00CE33F2"/>
    <w:rsid w:val="00CE3C9B"/>
    <w:rsid w:val="00CE3E63"/>
    <w:rsid w:val="00CE41B1"/>
    <w:rsid w:val="00CE4232"/>
    <w:rsid w:val="00CE4AB2"/>
    <w:rsid w:val="00CE4B10"/>
    <w:rsid w:val="00CE4E3E"/>
    <w:rsid w:val="00CE582F"/>
    <w:rsid w:val="00CE590C"/>
    <w:rsid w:val="00CE60FB"/>
    <w:rsid w:val="00CE656F"/>
    <w:rsid w:val="00CE6C73"/>
    <w:rsid w:val="00CE71A7"/>
    <w:rsid w:val="00CE72EE"/>
    <w:rsid w:val="00CE7875"/>
    <w:rsid w:val="00CF0575"/>
    <w:rsid w:val="00CF0708"/>
    <w:rsid w:val="00CF0BAF"/>
    <w:rsid w:val="00CF0BCB"/>
    <w:rsid w:val="00CF0C4C"/>
    <w:rsid w:val="00CF16CE"/>
    <w:rsid w:val="00CF1C08"/>
    <w:rsid w:val="00CF1F67"/>
    <w:rsid w:val="00CF1FAE"/>
    <w:rsid w:val="00CF2918"/>
    <w:rsid w:val="00CF2BE9"/>
    <w:rsid w:val="00CF2FA8"/>
    <w:rsid w:val="00CF307A"/>
    <w:rsid w:val="00CF3294"/>
    <w:rsid w:val="00CF3BF9"/>
    <w:rsid w:val="00CF3E42"/>
    <w:rsid w:val="00CF426E"/>
    <w:rsid w:val="00CF4330"/>
    <w:rsid w:val="00CF4333"/>
    <w:rsid w:val="00CF4DD0"/>
    <w:rsid w:val="00CF6527"/>
    <w:rsid w:val="00CF6791"/>
    <w:rsid w:val="00CF7148"/>
    <w:rsid w:val="00D007BE"/>
    <w:rsid w:val="00D00950"/>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374"/>
    <w:rsid w:val="00D10BB9"/>
    <w:rsid w:val="00D10E49"/>
    <w:rsid w:val="00D11CED"/>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5AA"/>
    <w:rsid w:val="00D23DA6"/>
    <w:rsid w:val="00D248C0"/>
    <w:rsid w:val="00D24B84"/>
    <w:rsid w:val="00D2563A"/>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313F"/>
    <w:rsid w:val="00D33257"/>
    <w:rsid w:val="00D332E6"/>
    <w:rsid w:val="00D3392B"/>
    <w:rsid w:val="00D33BE3"/>
    <w:rsid w:val="00D3458F"/>
    <w:rsid w:val="00D34798"/>
    <w:rsid w:val="00D34B45"/>
    <w:rsid w:val="00D350D8"/>
    <w:rsid w:val="00D36072"/>
    <w:rsid w:val="00D361E0"/>
    <w:rsid w:val="00D362E1"/>
    <w:rsid w:val="00D40889"/>
    <w:rsid w:val="00D40E9F"/>
    <w:rsid w:val="00D41424"/>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7DC"/>
    <w:rsid w:val="00D50CA2"/>
    <w:rsid w:val="00D50E97"/>
    <w:rsid w:val="00D51243"/>
    <w:rsid w:val="00D518E8"/>
    <w:rsid w:val="00D51E60"/>
    <w:rsid w:val="00D52321"/>
    <w:rsid w:val="00D52877"/>
    <w:rsid w:val="00D5317F"/>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298"/>
    <w:rsid w:val="00D638A1"/>
    <w:rsid w:val="00D639C9"/>
    <w:rsid w:val="00D649AF"/>
    <w:rsid w:val="00D64FF1"/>
    <w:rsid w:val="00D652EF"/>
    <w:rsid w:val="00D65851"/>
    <w:rsid w:val="00D65A32"/>
    <w:rsid w:val="00D65B49"/>
    <w:rsid w:val="00D666E8"/>
    <w:rsid w:val="00D66878"/>
    <w:rsid w:val="00D66BE9"/>
    <w:rsid w:val="00D6772A"/>
    <w:rsid w:val="00D67AC9"/>
    <w:rsid w:val="00D67C2B"/>
    <w:rsid w:val="00D67EE7"/>
    <w:rsid w:val="00D70A4D"/>
    <w:rsid w:val="00D71011"/>
    <w:rsid w:val="00D71525"/>
    <w:rsid w:val="00D71DE4"/>
    <w:rsid w:val="00D735FA"/>
    <w:rsid w:val="00D735FB"/>
    <w:rsid w:val="00D74385"/>
    <w:rsid w:val="00D75A60"/>
    <w:rsid w:val="00D75B1E"/>
    <w:rsid w:val="00D764A4"/>
    <w:rsid w:val="00D76554"/>
    <w:rsid w:val="00D76839"/>
    <w:rsid w:val="00D76DD0"/>
    <w:rsid w:val="00D773CC"/>
    <w:rsid w:val="00D7760C"/>
    <w:rsid w:val="00D77914"/>
    <w:rsid w:val="00D802CD"/>
    <w:rsid w:val="00D803A1"/>
    <w:rsid w:val="00D8070D"/>
    <w:rsid w:val="00D80A81"/>
    <w:rsid w:val="00D80A86"/>
    <w:rsid w:val="00D81DCA"/>
    <w:rsid w:val="00D82108"/>
    <w:rsid w:val="00D8296A"/>
    <w:rsid w:val="00D82A91"/>
    <w:rsid w:val="00D82F77"/>
    <w:rsid w:val="00D82FDC"/>
    <w:rsid w:val="00D83035"/>
    <w:rsid w:val="00D84517"/>
    <w:rsid w:val="00D846F0"/>
    <w:rsid w:val="00D84C33"/>
    <w:rsid w:val="00D85FA7"/>
    <w:rsid w:val="00D862E2"/>
    <w:rsid w:val="00D866DC"/>
    <w:rsid w:val="00D86952"/>
    <w:rsid w:val="00D86F39"/>
    <w:rsid w:val="00D87191"/>
    <w:rsid w:val="00D8766A"/>
    <w:rsid w:val="00D87CC0"/>
    <w:rsid w:val="00D87CD6"/>
    <w:rsid w:val="00D87DB9"/>
    <w:rsid w:val="00D87E96"/>
    <w:rsid w:val="00D87FBF"/>
    <w:rsid w:val="00D903C5"/>
    <w:rsid w:val="00D907C9"/>
    <w:rsid w:val="00D9142A"/>
    <w:rsid w:val="00D91B1E"/>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1154"/>
    <w:rsid w:val="00DA16DF"/>
    <w:rsid w:val="00DA17F3"/>
    <w:rsid w:val="00DA1D29"/>
    <w:rsid w:val="00DA2A82"/>
    <w:rsid w:val="00DA32C6"/>
    <w:rsid w:val="00DA399E"/>
    <w:rsid w:val="00DA3B03"/>
    <w:rsid w:val="00DA45C3"/>
    <w:rsid w:val="00DA4BF0"/>
    <w:rsid w:val="00DA670B"/>
    <w:rsid w:val="00DA7409"/>
    <w:rsid w:val="00DA7571"/>
    <w:rsid w:val="00DA7AC8"/>
    <w:rsid w:val="00DA7F2B"/>
    <w:rsid w:val="00DB038D"/>
    <w:rsid w:val="00DB0838"/>
    <w:rsid w:val="00DB088E"/>
    <w:rsid w:val="00DB0C5E"/>
    <w:rsid w:val="00DB101A"/>
    <w:rsid w:val="00DB15AC"/>
    <w:rsid w:val="00DB2239"/>
    <w:rsid w:val="00DB2CCB"/>
    <w:rsid w:val="00DB33DC"/>
    <w:rsid w:val="00DB3419"/>
    <w:rsid w:val="00DB3EA4"/>
    <w:rsid w:val="00DB5876"/>
    <w:rsid w:val="00DB5DBD"/>
    <w:rsid w:val="00DB6B39"/>
    <w:rsid w:val="00DB6E80"/>
    <w:rsid w:val="00DB7E34"/>
    <w:rsid w:val="00DB7FE0"/>
    <w:rsid w:val="00DC09FA"/>
    <w:rsid w:val="00DC11F4"/>
    <w:rsid w:val="00DC12B5"/>
    <w:rsid w:val="00DC1389"/>
    <w:rsid w:val="00DC13B6"/>
    <w:rsid w:val="00DC1605"/>
    <w:rsid w:val="00DC1923"/>
    <w:rsid w:val="00DC1C7B"/>
    <w:rsid w:val="00DC2CD1"/>
    <w:rsid w:val="00DC2E9F"/>
    <w:rsid w:val="00DC374A"/>
    <w:rsid w:val="00DC4473"/>
    <w:rsid w:val="00DC4826"/>
    <w:rsid w:val="00DC484A"/>
    <w:rsid w:val="00DC4D16"/>
    <w:rsid w:val="00DC4EFC"/>
    <w:rsid w:val="00DC5699"/>
    <w:rsid w:val="00DC5717"/>
    <w:rsid w:val="00DC5812"/>
    <w:rsid w:val="00DC63AC"/>
    <w:rsid w:val="00DC6789"/>
    <w:rsid w:val="00DC6A30"/>
    <w:rsid w:val="00DC7D36"/>
    <w:rsid w:val="00DC7DBE"/>
    <w:rsid w:val="00DD04CA"/>
    <w:rsid w:val="00DD0947"/>
    <w:rsid w:val="00DD2A16"/>
    <w:rsid w:val="00DD340A"/>
    <w:rsid w:val="00DD3834"/>
    <w:rsid w:val="00DD3A24"/>
    <w:rsid w:val="00DD3A3B"/>
    <w:rsid w:val="00DD3A81"/>
    <w:rsid w:val="00DD411B"/>
    <w:rsid w:val="00DD4817"/>
    <w:rsid w:val="00DD4B74"/>
    <w:rsid w:val="00DD5159"/>
    <w:rsid w:val="00DD5293"/>
    <w:rsid w:val="00DD59F1"/>
    <w:rsid w:val="00DD6301"/>
    <w:rsid w:val="00DD6690"/>
    <w:rsid w:val="00DD6825"/>
    <w:rsid w:val="00DD6BD0"/>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F97"/>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5886"/>
    <w:rsid w:val="00DF58BF"/>
    <w:rsid w:val="00DF5996"/>
    <w:rsid w:val="00DF5C9C"/>
    <w:rsid w:val="00DF5CE5"/>
    <w:rsid w:val="00DF5D6C"/>
    <w:rsid w:val="00DF7B51"/>
    <w:rsid w:val="00E0135C"/>
    <w:rsid w:val="00E01B16"/>
    <w:rsid w:val="00E01BF2"/>
    <w:rsid w:val="00E01E60"/>
    <w:rsid w:val="00E021AC"/>
    <w:rsid w:val="00E035C7"/>
    <w:rsid w:val="00E04D68"/>
    <w:rsid w:val="00E04FA8"/>
    <w:rsid w:val="00E05507"/>
    <w:rsid w:val="00E05905"/>
    <w:rsid w:val="00E068FB"/>
    <w:rsid w:val="00E06A1D"/>
    <w:rsid w:val="00E06B8F"/>
    <w:rsid w:val="00E07B8D"/>
    <w:rsid w:val="00E10341"/>
    <w:rsid w:val="00E10690"/>
    <w:rsid w:val="00E10B40"/>
    <w:rsid w:val="00E10B90"/>
    <w:rsid w:val="00E11553"/>
    <w:rsid w:val="00E11CE3"/>
    <w:rsid w:val="00E12BFC"/>
    <w:rsid w:val="00E136F7"/>
    <w:rsid w:val="00E14119"/>
    <w:rsid w:val="00E14DD1"/>
    <w:rsid w:val="00E165EC"/>
    <w:rsid w:val="00E167EE"/>
    <w:rsid w:val="00E16D7E"/>
    <w:rsid w:val="00E172BD"/>
    <w:rsid w:val="00E17989"/>
    <w:rsid w:val="00E17A88"/>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5523"/>
    <w:rsid w:val="00E25525"/>
    <w:rsid w:val="00E25579"/>
    <w:rsid w:val="00E25A8E"/>
    <w:rsid w:val="00E25BF1"/>
    <w:rsid w:val="00E25CA2"/>
    <w:rsid w:val="00E263DF"/>
    <w:rsid w:val="00E26C19"/>
    <w:rsid w:val="00E26E51"/>
    <w:rsid w:val="00E26EF4"/>
    <w:rsid w:val="00E27714"/>
    <w:rsid w:val="00E27861"/>
    <w:rsid w:val="00E27B19"/>
    <w:rsid w:val="00E27F7C"/>
    <w:rsid w:val="00E30B2F"/>
    <w:rsid w:val="00E31164"/>
    <w:rsid w:val="00E31721"/>
    <w:rsid w:val="00E32047"/>
    <w:rsid w:val="00E320B9"/>
    <w:rsid w:val="00E32EAF"/>
    <w:rsid w:val="00E33CF1"/>
    <w:rsid w:val="00E33E3E"/>
    <w:rsid w:val="00E34767"/>
    <w:rsid w:val="00E348B7"/>
    <w:rsid w:val="00E3492A"/>
    <w:rsid w:val="00E34A7A"/>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4459"/>
    <w:rsid w:val="00E4451D"/>
    <w:rsid w:val="00E44D4F"/>
    <w:rsid w:val="00E454AA"/>
    <w:rsid w:val="00E4564A"/>
    <w:rsid w:val="00E45AB8"/>
    <w:rsid w:val="00E45D61"/>
    <w:rsid w:val="00E45E19"/>
    <w:rsid w:val="00E45F24"/>
    <w:rsid w:val="00E46CB7"/>
    <w:rsid w:val="00E4785E"/>
    <w:rsid w:val="00E50839"/>
    <w:rsid w:val="00E509CA"/>
    <w:rsid w:val="00E514AC"/>
    <w:rsid w:val="00E515F6"/>
    <w:rsid w:val="00E51AD1"/>
    <w:rsid w:val="00E51F42"/>
    <w:rsid w:val="00E5252F"/>
    <w:rsid w:val="00E52741"/>
    <w:rsid w:val="00E52D04"/>
    <w:rsid w:val="00E5360E"/>
    <w:rsid w:val="00E53B08"/>
    <w:rsid w:val="00E544A0"/>
    <w:rsid w:val="00E5537E"/>
    <w:rsid w:val="00E5670B"/>
    <w:rsid w:val="00E575C9"/>
    <w:rsid w:val="00E57B93"/>
    <w:rsid w:val="00E61033"/>
    <w:rsid w:val="00E613CF"/>
    <w:rsid w:val="00E618C9"/>
    <w:rsid w:val="00E61AF5"/>
    <w:rsid w:val="00E629C6"/>
    <w:rsid w:val="00E629D1"/>
    <w:rsid w:val="00E639F3"/>
    <w:rsid w:val="00E63C5C"/>
    <w:rsid w:val="00E64517"/>
    <w:rsid w:val="00E650E0"/>
    <w:rsid w:val="00E653FA"/>
    <w:rsid w:val="00E653FB"/>
    <w:rsid w:val="00E65659"/>
    <w:rsid w:val="00E65B82"/>
    <w:rsid w:val="00E662C4"/>
    <w:rsid w:val="00E66C18"/>
    <w:rsid w:val="00E70137"/>
    <w:rsid w:val="00E70CB1"/>
    <w:rsid w:val="00E70CFF"/>
    <w:rsid w:val="00E7140D"/>
    <w:rsid w:val="00E71C00"/>
    <w:rsid w:val="00E72177"/>
    <w:rsid w:val="00E721BE"/>
    <w:rsid w:val="00E72F6B"/>
    <w:rsid w:val="00E73C85"/>
    <w:rsid w:val="00E73DEF"/>
    <w:rsid w:val="00E73FA7"/>
    <w:rsid w:val="00E74B02"/>
    <w:rsid w:val="00E74DC0"/>
    <w:rsid w:val="00E7526A"/>
    <w:rsid w:val="00E755C6"/>
    <w:rsid w:val="00E758E5"/>
    <w:rsid w:val="00E75F6D"/>
    <w:rsid w:val="00E7626A"/>
    <w:rsid w:val="00E765AC"/>
    <w:rsid w:val="00E7663C"/>
    <w:rsid w:val="00E76FD4"/>
    <w:rsid w:val="00E77092"/>
    <w:rsid w:val="00E772AC"/>
    <w:rsid w:val="00E776AD"/>
    <w:rsid w:val="00E77AD0"/>
    <w:rsid w:val="00E8108F"/>
    <w:rsid w:val="00E824CF"/>
    <w:rsid w:val="00E82691"/>
    <w:rsid w:val="00E8291E"/>
    <w:rsid w:val="00E82CDA"/>
    <w:rsid w:val="00E8396B"/>
    <w:rsid w:val="00E83C93"/>
    <w:rsid w:val="00E8556C"/>
    <w:rsid w:val="00E859E0"/>
    <w:rsid w:val="00E85C2E"/>
    <w:rsid w:val="00E85ED6"/>
    <w:rsid w:val="00E85FF0"/>
    <w:rsid w:val="00E86406"/>
    <w:rsid w:val="00E868DB"/>
    <w:rsid w:val="00E876DD"/>
    <w:rsid w:val="00E876E3"/>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7252"/>
    <w:rsid w:val="00E97323"/>
    <w:rsid w:val="00E97411"/>
    <w:rsid w:val="00E9768C"/>
    <w:rsid w:val="00E97BAB"/>
    <w:rsid w:val="00E97EC6"/>
    <w:rsid w:val="00E97F5E"/>
    <w:rsid w:val="00EA0077"/>
    <w:rsid w:val="00EA040C"/>
    <w:rsid w:val="00EA0B69"/>
    <w:rsid w:val="00EA0CF5"/>
    <w:rsid w:val="00EA1737"/>
    <w:rsid w:val="00EA1EC6"/>
    <w:rsid w:val="00EA21B2"/>
    <w:rsid w:val="00EA21E7"/>
    <w:rsid w:val="00EA2226"/>
    <w:rsid w:val="00EA2365"/>
    <w:rsid w:val="00EA2AC2"/>
    <w:rsid w:val="00EA2D4B"/>
    <w:rsid w:val="00EA2DDD"/>
    <w:rsid w:val="00EA31C6"/>
    <w:rsid w:val="00EA34CD"/>
    <w:rsid w:val="00EA3ADB"/>
    <w:rsid w:val="00EA3AE1"/>
    <w:rsid w:val="00EA3B15"/>
    <w:rsid w:val="00EA3DD7"/>
    <w:rsid w:val="00EA42DC"/>
    <w:rsid w:val="00EA4C08"/>
    <w:rsid w:val="00EA5109"/>
    <w:rsid w:val="00EA5451"/>
    <w:rsid w:val="00EA5C8D"/>
    <w:rsid w:val="00EA6249"/>
    <w:rsid w:val="00EA67CA"/>
    <w:rsid w:val="00EA7B7A"/>
    <w:rsid w:val="00EA7D96"/>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E3"/>
    <w:rsid w:val="00EB6F1F"/>
    <w:rsid w:val="00EB76BC"/>
    <w:rsid w:val="00EC0007"/>
    <w:rsid w:val="00EC018E"/>
    <w:rsid w:val="00EC0779"/>
    <w:rsid w:val="00EC0809"/>
    <w:rsid w:val="00EC0BC0"/>
    <w:rsid w:val="00EC0CDA"/>
    <w:rsid w:val="00EC0D86"/>
    <w:rsid w:val="00EC1744"/>
    <w:rsid w:val="00EC1772"/>
    <w:rsid w:val="00EC1DD0"/>
    <w:rsid w:val="00EC23CE"/>
    <w:rsid w:val="00EC2CE6"/>
    <w:rsid w:val="00EC3320"/>
    <w:rsid w:val="00EC3B49"/>
    <w:rsid w:val="00EC3F77"/>
    <w:rsid w:val="00EC4CE8"/>
    <w:rsid w:val="00EC4EFA"/>
    <w:rsid w:val="00EC58BF"/>
    <w:rsid w:val="00EC5D78"/>
    <w:rsid w:val="00EC5ED3"/>
    <w:rsid w:val="00EC610C"/>
    <w:rsid w:val="00EC7F2D"/>
    <w:rsid w:val="00ED0544"/>
    <w:rsid w:val="00ED13FF"/>
    <w:rsid w:val="00ED18CC"/>
    <w:rsid w:val="00ED2813"/>
    <w:rsid w:val="00ED2845"/>
    <w:rsid w:val="00ED298F"/>
    <w:rsid w:val="00ED2EB3"/>
    <w:rsid w:val="00ED2F05"/>
    <w:rsid w:val="00ED319A"/>
    <w:rsid w:val="00ED33CF"/>
    <w:rsid w:val="00ED3C7F"/>
    <w:rsid w:val="00ED459A"/>
    <w:rsid w:val="00ED4940"/>
    <w:rsid w:val="00ED5B9E"/>
    <w:rsid w:val="00ED5C95"/>
    <w:rsid w:val="00ED5DAA"/>
    <w:rsid w:val="00ED6A80"/>
    <w:rsid w:val="00ED7AE5"/>
    <w:rsid w:val="00ED7B34"/>
    <w:rsid w:val="00EE1525"/>
    <w:rsid w:val="00EE15D7"/>
    <w:rsid w:val="00EE1D57"/>
    <w:rsid w:val="00EE269E"/>
    <w:rsid w:val="00EE2ABE"/>
    <w:rsid w:val="00EE2DCB"/>
    <w:rsid w:val="00EE3071"/>
    <w:rsid w:val="00EE3072"/>
    <w:rsid w:val="00EE30BA"/>
    <w:rsid w:val="00EE3213"/>
    <w:rsid w:val="00EE393E"/>
    <w:rsid w:val="00EE4454"/>
    <w:rsid w:val="00EE49CB"/>
    <w:rsid w:val="00EE4A1C"/>
    <w:rsid w:val="00EE4B18"/>
    <w:rsid w:val="00EE4C4C"/>
    <w:rsid w:val="00EE530E"/>
    <w:rsid w:val="00EE54C6"/>
    <w:rsid w:val="00EE57BD"/>
    <w:rsid w:val="00EE5A8D"/>
    <w:rsid w:val="00EE623D"/>
    <w:rsid w:val="00EE6258"/>
    <w:rsid w:val="00EE7106"/>
    <w:rsid w:val="00EE7518"/>
    <w:rsid w:val="00EE7D7C"/>
    <w:rsid w:val="00EF0716"/>
    <w:rsid w:val="00EF0AD6"/>
    <w:rsid w:val="00EF0F35"/>
    <w:rsid w:val="00EF0FED"/>
    <w:rsid w:val="00EF13A6"/>
    <w:rsid w:val="00EF1771"/>
    <w:rsid w:val="00EF17CF"/>
    <w:rsid w:val="00EF185D"/>
    <w:rsid w:val="00EF18C6"/>
    <w:rsid w:val="00EF1E13"/>
    <w:rsid w:val="00EF1EDB"/>
    <w:rsid w:val="00EF2667"/>
    <w:rsid w:val="00EF27E6"/>
    <w:rsid w:val="00EF2C48"/>
    <w:rsid w:val="00EF3195"/>
    <w:rsid w:val="00EF3E38"/>
    <w:rsid w:val="00EF4C89"/>
    <w:rsid w:val="00EF52E3"/>
    <w:rsid w:val="00EF619B"/>
    <w:rsid w:val="00EF6B1B"/>
    <w:rsid w:val="00EF7206"/>
    <w:rsid w:val="00EF73DE"/>
    <w:rsid w:val="00F005AF"/>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6BB0"/>
    <w:rsid w:val="00F077A2"/>
    <w:rsid w:val="00F07817"/>
    <w:rsid w:val="00F07F88"/>
    <w:rsid w:val="00F1072B"/>
    <w:rsid w:val="00F11026"/>
    <w:rsid w:val="00F11297"/>
    <w:rsid w:val="00F1139F"/>
    <w:rsid w:val="00F12691"/>
    <w:rsid w:val="00F128BF"/>
    <w:rsid w:val="00F12A4F"/>
    <w:rsid w:val="00F12C1E"/>
    <w:rsid w:val="00F13609"/>
    <w:rsid w:val="00F14330"/>
    <w:rsid w:val="00F145EB"/>
    <w:rsid w:val="00F148AC"/>
    <w:rsid w:val="00F1536B"/>
    <w:rsid w:val="00F156C9"/>
    <w:rsid w:val="00F15E2A"/>
    <w:rsid w:val="00F15FE6"/>
    <w:rsid w:val="00F1621E"/>
    <w:rsid w:val="00F16BD5"/>
    <w:rsid w:val="00F172A2"/>
    <w:rsid w:val="00F1771B"/>
    <w:rsid w:val="00F17F6E"/>
    <w:rsid w:val="00F17FD5"/>
    <w:rsid w:val="00F20686"/>
    <w:rsid w:val="00F20A3D"/>
    <w:rsid w:val="00F20D70"/>
    <w:rsid w:val="00F21010"/>
    <w:rsid w:val="00F212C5"/>
    <w:rsid w:val="00F2173A"/>
    <w:rsid w:val="00F22E65"/>
    <w:rsid w:val="00F23488"/>
    <w:rsid w:val="00F23B19"/>
    <w:rsid w:val="00F23B29"/>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739"/>
    <w:rsid w:val="00F271E4"/>
    <w:rsid w:val="00F276C6"/>
    <w:rsid w:val="00F27928"/>
    <w:rsid w:val="00F300FB"/>
    <w:rsid w:val="00F3037B"/>
    <w:rsid w:val="00F310E1"/>
    <w:rsid w:val="00F31AC1"/>
    <w:rsid w:val="00F31CDA"/>
    <w:rsid w:val="00F31EC0"/>
    <w:rsid w:val="00F324A4"/>
    <w:rsid w:val="00F334FC"/>
    <w:rsid w:val="00F33F51"/>
    <w:rsid w:val="00F35A2D"/>
    <w:rsid w:val="00F36169"/>
    <w:rsid w:val="00F3676C"/>
    <w:rsid w:val="00F369D4"/>
    <w:rsid w:val="00F36BC7"/>
    <w:rsid w:val="00F37422"/>
    <w:rsid w:val="00F37549"/>
    <w:rsid w:val="00F37B42"/>
    <w:rsid w:val="00F37D49"/>
    <w:rsid w:val="00F401FF"/>
    <w:rsid w:val="00F4043D"/>
    <w:rsid w:val="00F40D7B"/>
    <w:rsid w:val="00F40DB9"/>
    <w:rsid w:val="00F41C3B"/>
    <w:rsid w:val="00F42911"/>
    <w:rsid w:val="00F42E32"/>
    <w:rsid w:val="00F4409A"/>
    <w:rsid w:val="00F44693"/>
    <w:rsid w:val="00F4510F"/>
    <w:rsid w:val="00F45B43"/>
    <w:rsid w:val="00F4632F"/>
    <w:rsid w:val="00F46E8B"/>
    <w:rsid w:val="00F4738D"/>
    <w:rsid w:val="00F4767E"/>
    <w:rsid w:val="00F47D6C"/>
    <w:rsid w:val="00F47D9E"/>
    <w:rsid w:val="00F47DAF"/>
    <w:rsid w:val="00F5003F"/>
    <w:rsid w:val="00F50044"/>
    <w:rsid w:val="00F50206"/>
    <w:rsid w:val="00F51373"/>
    <w:rsid w:val="00F513A3"/>
    <w:rsid w:val="00F51521"/>
    <w:rsid w:val="00F521C6"/>
    <w:rsid w:val="00F524F3"/>
    <w:rsid w:val="00F52C69"/>
    <w:rsid w:val="00F53D53"/>
    <w:rsid w:val="00F544EB"/>
    <w:rsid w:val="00F54759"/>
    <w:rsid w:val="00F54F04"/>
    <w:rsid w:val="00F55226"/>
    <w:rsid w:val="00F5563B"/>
    <w:rsid w:val="00F55691"/>
    <w:rsid w:val="00F55759"/>
    <w:rsid w:val="00F56184"/>
    <w:rsid w:val="00F56300"/>
    <w:rsid w:val="00F576FD"/>
    <w:rsid w:val="00F57B8B"/>
    <w:rsid w:val="00F607A1"/>
    <w:rsid w:val="00F610F5"/>
    <w:rsid w:val="00F613C5"/>
    <w:rsid w:val="00F61EA0"/>
    <w:rsid w:val="00F62B2D"/>
    <w:rsid w:val="00F630B1"/>
    <w:rsid w:val="00F645E6"/>
    <w:rsid w:val="00F64B48"/>
    <w:rsid w:val="00F65543"/>
    <w:rsid w:val="00F657D1"/>
    <w:rsid w:val="00F6595C"/>
    <w:rsid w:val="00F6612C"/>
    <w:rsid w:val="00F66169"/>
    <w:rsid w:val="00F6669D"/>
    <w:rsid w:val="00F66827"/>
    <w:rsid w:val="00F66D0F"/>
    <w:rsid w:val="00F66E71"/>
    <w:rsid w:val="00F6718D"/>
    <w:rsid w:val="00F67911"/>
    <w:rsid w:val="00F679E1"/>
    <w:rsid w:val="00F67D6E"/>
    <w:rsid w:val="00F67EC4"/>
    <w:rsid w:val="00F67EFC"/>
    <w:rsid w:val="00F7033C"/>
    <w:rsid w:val="00F7089E"/>
    <w:rsid w:val="00F71725"/>
    <w:rsid w:val="00F72054"/>
    <w:rsid w:val="00F7222B"/>
    <w:rsid w:val="00F726F3"/>
    <w:rsid w:val="00F7375F"/>
    <w:rsid w:val="00F7388D"/>
    <w:rsid w:val="00F73C84"/>
    <w:rsid w:val="00F74991"/>
    <w:rsid w:val="00F75099"/>
    <w:rsid w:val="00F75192"/>
    <w:rsid w:val="00F75471"/>
    <w:rsid w:val="00F75822"/>
    <w:rsid w:val="00F76025"/>
    <w:rsid w:val="00F761D8"/>
    <w:rsid w:val="00F77D41"/>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B78"/>
    <w:rsid w:val="00F91661"/>
    <w:rsid w:val="00F9190C"/>
    <w:rsid w:val="00F9231F"/>
    <w:rsid w:val="00F9258B"/>
    <w:rsid w:val="00F9301D"/>
    <w:rsid w:val="00F93E3C"/>
    <w:rsid w:val="00F9406C"/>
    <w:rsid w:val="00F9478B"/>
    <w:rsid w:val="00F94972"/>
    <w:rsid w:val="00F94DAA"/>
    <w:rsid w:val="00F9515B"/>
    <w:rsid w:val="00F9592F"/>
    <w:rsid w:val="00F95A85"/>
    <w:rsid w:val="00F95CE0"/>
    <w:rsid w:val="00F9605B"/>
    <w:rsid w:val="00F963DD"/>
    <w:rsid w:val="00F9709B"/>
    <w:rsid w:val="00F97582"/>
    <w:rsid w:val="00F975C4"/>
    <w:rsid w:val="00FA04D6"/>
    <w:rsid w:val="00FA0C37"/>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3893"/>
    <w:rsid w:val="00FB3FCF"/>
    <w:rsid w:val="00FB4EB7"/>
    <w:rsid w:val="00FB508B"/>
    <w:rsid w:val="00FB5216"/>
    <w:rsid w:val="00FB58C2"/>
    <w:rsid w:val="00FB5E63"/>
    <w:rsid w:val="00FB6386"/>
    <w:rsid w:val="00FB6411"/>
    <w:rsid w:val="00FB69B3"/>
    <w:rsid w:val="00FB72AC"/>
    <w:rsid w:val="00FB7CB4"/>
    <w:rsid w:val="00FB7F21"/>
    <w:rsid w:val="00FC0564"/>
    <w:rsid w:val="00FC0BA2"/>
    <w:rsid w:val="00FC0CFA"/>
    <w:rsid w:val="00FC10B2"/>
    <w:rsid w:val="00FC1122"/>
    <w:rsid w:val="00FC175B"/>
    <w:rsid w:val="00FC21CD"/>
    <w:rsid w:val="00FC24F3"/>
    <w:rsid w:val="00FC26B4"/>
    <w:rsid w:val="00FC3728"/>
    <w:rsid w:val="00FC3932"/>
    <w:rsid w:val="00FC3D40"/>
    <w:rsid w:val="00FC474A"/>
    <w:rsid w:val="00FC4A6B"/>
    <w:rsid w:val="00FC4EF4"/>
    <w:rsid w:val="00FC5299"/>
    <w:rsid w:val="00FC5391"/>
    <w:rsid w:val="00FC53D1"/>
    <w:rsid w:val="00FC541E"/>
    <w:rsid w:val="00FC67AC"/>
    <w:rsid w:val="00FC68AE"/>
    <w:rsid w:val="00FC68EE"/>
    <w:rsid w:val="00FC6ABB"/>
    <w:rsid w:val="00FC6E26"/>
    <w:rsid w:val="00FC7649"/>
    <w:rsid w:val="00FC7690"/>
    <w:rsid w:val="00FD00B9"/>
    <w:rsid w:val="00FD0930"/>
    <w:rsid w:val="00FD15DD"/>
    <w:rsid w:val="00FD2570"/>
    <w:rsid w:val="00FD2CE2"/>
    <w:rsid w:val="00FD3736"/>
    <w:rsid w:val="00FD37D1"/>
    <w:rsid w:val="00FD3851"/>
    <w:rsid w:val="00FD396D"/>
    <w:rsid w:val="00FD3D61"/>
    <w:rsid w:val="00FD4943"/>
    <w:rsid w:val="00FD5490"/>
    <w:rsid w:val="00FD6118"/>
    <w:rsid w:val="00FD648E"/>
    <w:rsid w:val="00FD6CEF"/>
    <w:rsid w:val="00FD6EE5"/>
    <w:rsid w:val="00FD7040"/>
    <w:rsid w:val="00FE01A4"/>
    <w:rsid w:val="00FE0A66"/>
    <w:rsid w:val="00FE0A68"/>
    <w:rsid w:val="00FE10BC"/>
    <w:rsid w:val="00FE12F5"/>
    <w:rsid w:val="00FE1D30"/>
    <w:rsid w:val="00FE2558"/>
    <w:rsid w:val="00FE2733"/>
    <w:rsid w:val="00FE27CA"/>
    <w:rsid w:val="00FE2B72"/>
    <w:rsid w:val="00FE2F6A"/>
    <w:rsid w:val="00FE3586"/>
    <w:rsid w:val="00FE36DF"/>
    <w:rsid w:val="00FE378E"/>
    <w:rsid w:val="00FE3890"/>
    <w:rsid w:val="00FE38ED"/>
    <w:rsid w:val="00FE3AAE"/>
    <w:rsid w:val="00FE439E"/>
    <w:rsid w:val="00FE4ADE"/>
    <w:rsid w:val="00FE4C6E"/>
    <w:rsid w:val="00FE4EE4"/>
    <w:rsid w:val="00FE5196"/>
    <w:rsid w:val="00FE544E"/>
    <w:rsid w:val="00FE5496"/>
    <w:rsid w:val="00FE577C"/>
    <w:rsid w:val="00FE7042"/>
    <w:rsid w:val="00FE74AC"/>
    <w:rsid w:val="00FE7BB7"/>
    <w:rsid w:val="00FF010F"/>
    <w:rsid w:val="00FF068B"/>
    <w:rsid w:val="00FF08F5"/>
    <w:rsid w:val="00FF0AB8"/>
    <w:rsid w:val="00FF104A"/>
    <w:rsid w:val="00FF17C8"/>
    <w:rsid w:val="00FF3391"/>
    <w:rsid w:val="00FF342E"/>
    <w:rsid w:val="00FF3FA4"/>
    <w:rsid w:val="00FF4083"/>
    <w:rsid w:val="00FF4534"/>
    <w:rsid w:val="00FF5C36"/>
    <w:rsid w:val="00FF5EA7"/>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2EBA35-C348-4FA2-AD36-351F9638E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18351</TotalTime>
  <Pages>3</Pages>
  <Words>946</Words>
  <Characters>5395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202</cp:revision>
  <dcterms:created xsi:type="dcterms:W3CDTF">2023-05-15T09:31:00Z</dcterms:created>
  <dcterms:modified xsi:type="dcterms:W3CDTF">2023-11-02T08:36:00Z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